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12758F22" w:rsidR="001C332D" w:rsidRPr="00AB378D" w:rsidRDefault="001C332D" w:rsidP="33FCE08E">
      <w:pPr>
        <w:pBdr>
          <w:bottom w:val="single" w:sz="4" w:space="1" w:color="auto"/>
        </w:pBdr>
        <w:tabs>
          <w:tab w:val="right" w:pos="9214"/>
        </w:tabs>
        <w:spacing w:after="0"/>
        <w:rPr>
          <w:rFonts w:ascii="Arial" w:eastAsia="DengXian" w:hAnsi="Arial" w:cs="Arial"/>
          <w:b/>
          <w:bCs/>
          <w:sz w:val="24"/>
          <w:szCs w:val="24"/>
          <w:lang w:eastAsia="zh-CN"/>
        </w:rPr>
      </w:pPr>
      <w:r w:rsidRPr="33FCE08E">
        <w:rPr>
          <w:rFonts w:ascii="Arial" w:eastAsia="MS Mincho" w:hAnsi="Arial" w:cs="Arial"/>
          <w:b/>
          <w:bCs/>
          <w:sz w:val="24"/>
          <w:szCs w:val="24"/>
          <w:lang w:eastAsia="ja-JP"/>
        </w:rPr>
        <w:t>3GPP TSG-SA WG1 Meeting #</w:t>
      </w:r>
      <w:r w:rsidR="001B0AFB" w:rsidRPr="33FCE08E">
        <w:rPr>
          <w:rFonts w:ascii="Arial" w:eastAsia="MS Mincho" w:hAnsi="Arial" w:cs="Arial"/>
          <w:b/>
          <w:bCs/>
          <w:sz w:val="24"/>
          <w:szCs w:val="24"/>
          <w:lang w:eastAsia="ja-JP"/>
        </w:rPr>
        <w:t>1</w:t>
      </w:r>
      <w:r w:rsidR="00A80656">
        <w:rPr>
          <w:rFonts w:ascii="Arial" w:eastAsia="MS Mincho" w:hAnsi="Arial" w:cs="Arial" w:hint="eastAsia"/>
          <w:b/>
          <w:bCs/>
          <w:sz w:val="24"/>
          <w:szCs w:val="24"/>
          <w:lang w:eastAsia="ja-JP"/>
        </w:rPr>
        <w:t>11</w:t>
      </w:r>
      <w:r w:rsidRPr="33FCE08E">
        <w:rPr>
          <w:rFonts w:ascii="Arial" w:eastAsia="MS Mincho" w:hAnsi="Arial" w:cs="Arial"/>
          <w:b/>
          <w:bCs/>
          <w:sz w:val="24"/>
          <w:szCs w:val="24"/>
          <w:lang w:eastAsia="ja-JP"/>
        </w:rPr>
        <w:t xml:space="preserve"> </w:t>
      </w:r>
      <w:r>
        <w:tab/>
      </w:r>
      <w:r w:rsidRPr="33FCE08E">
        <w:rPr>
          <w:rFonts w:ascii="Arial" w:eastAsia="MS Mincho" w:hAnsi="Arial" w:cs="Arial"/>
          <w:b/>
          <w:bCs/>
          <w:sz w:val="24"/>
          <w:szCs w:val="24"/>
          <w:lang w:eastAsia="ja-JP"/>
        </w:rPr>
        <w:t>S1-</w:t>
      </w:r>
      <w:r w:rsidR="00831F4B" w:rsidRPr="33FCE08E">
        <w:rPr>
          <w:rFonts w:ascii="Arial" w:eastAsia="MS Mincho" w:hAnsi="Arial" w:cs="Arial"/>
          <w:b/>
          <w:bCs/>
          <w:sz w:val="24"/>
          <w:szCs w:val="24"/>
          <w:lang w:eastAsia="ja-JP"/>
        </w:rPr>
        <w:t>2</w:t>
      </w:r>
      <w:r w:rsidR="00D103E0" w:rsidRPr="33FCE08E">
        <w:rPr>
          <w:rFonts w:ascii="Arial" w:eastAsia="MS Mincho" w:hAnsi="Arial" w:cs="Arial"/>
          <w:b/>
          <w:bCs/>
          <w:sz w:val="24"/>
          <w:szCs w:val="24"/>
          <w:lang w:eastAsia="ja-JP"/>
        </w:rPr>
        <w:t>5</w:t>
      </w:r>
      <w:r w:rsidR="29F8C446" w:rsidRPr="33FCE08E">
        <w:rPr>
          <w:rFonts w:ascii="Arial" w:eastAsia="MS Mincho" w:hAnsi="Arial" w:cs="Arial"/>
          <w:b/>
          <w:bCs/>
          <w:sz w:val="24"/>
          <w:szCs w:val="24"/>
          <w:lang w:eastAsia="ja-JP"/>
        </w:rPr>
        <w:t>3057</w:t>
      </w:r>
    </w:p>
    <w:p w14:paraId="2EA789C2" w14:textId="761E680B" w:rsidR="00B4181D" w:rsidRPr="000D6532" w:rsidRDefault="00A8065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Theme="minorEastAsia" w:hAnsi="Arial" w:cs="Arial" w:hint="eastAsia"/>
          <w:b/>
          <w:sz w:val="24"/>
          <w:szCs w:val="24"/>
          <w:lang w:eastAsia="ja-JP"/>
        </w:rPr>
        <w:t>Gothenburg</w:t>
      </w:r>
      <w:r w:rsidR="004F2C7C" w:rsidRPr="00386F42">
        <w:rPr>
          <w:rFonts w:ascii="Arial" w:eastAsia="MS Mincho" w:hAnsi="Arial" w:cs="Arial"/>
          <w:b/>
          <w:sz w:val="24"/>
          <w:szCs w:val="24"/>
          <w:lang w:eastAsia="ja-JP"/>
        </w:rPr>
        <w:t xml:space="preserve">, </w:t>
      </w:r>
      <w:r>
        <w:rPr>
          <w:rFonts w:ascii="Arial" w:eastAsiaTheme="minorEastAsia" w:hAnsi="Arial" w:cs="Arial" w:hint="eastAsia"/>
          <w:b/>
          <w:sz w:val="24"/>
          <w:szCs w:val="24"/>
          <w:lang w:eastAsia="ja-JP"/>
        </w:rPr>
        <w:t>Sweden</w:t>
      </w:r>
      <w:r w:rsidR="004F2C7C" w:rsidRPr="00386F42">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25</w:t>
      </w:r>
      <w:r w:rsidR="004F2C7C" w:rsidRPr="00386F42">
        <w:rPr>
          <w:rFonts w:ascii="Arial" w:eastAsia="MS Mincho" w:hAnsi="Arial" w:cs="Arial"/>
          <w:b/>
          <w:sz w:val="24"/>
          <w:szCs w:val="24"/>
          <w:lang w:eastAsia="ja-JP"/>
        </w:rPr>
        <w:t>-2</w:t>
      </w:r>
      <w:r>
        <w:rPr>
          <w:rFonts w:ascii="Arial" w:eastAsia="MS Mincho" w:hAnsi="Arial" w:cs="Arial" w:hint="eastAsia"/>
          <w:b/>
          <w:sz w:val="24"/>
          <w:szCs w:val="24"/>
          <w:lang w:eastAsia="ja-JP"/>
        </w:rPr>
        <w:t>9</w:t>
      </w:r>
      <w:r w:rsidR="004F2C7C" w:rsidRPr="00386F42">
        <w:rPr>
          <w:rFonts w:ascii="Arial" w:eastAsia="DengXian" w:hAnsi="Arial" w:cs="Arial" w:hint="eastAsia"/>
          <w:b/>
          <w:sz w:val="24"/>
          <w:szCs w:val="24"/>
          <w:lang w:eastAsia="zh-CN"/>
        </w:rPr>
        <w:t xml:space="preserve"> </w:t>
      </w:r>
      <w:r>
        <w:rPr>
          <w:rFonts w:ascii="Arial" w:eastAsiaTheme="minorEastAsia" w:hAnsi="Arial" w:cs="Arial" w:hint="eastAsia"/>
          <w:b/>
          <w:sz w:val="24"/>
          <w:szCs w:val="24"/>
          <w:lang w:eastAsia="ja-JP"/>
        </w:rPr>
        <w:t>August</w:t>
      </w:r>
      <w:r w:rsidRPr="00386F42">
        <w:rPr>
          <w:rFonts w:ascii="Arial" w:eastAsia="MS Mincho" w:hAnsi="Arial" w:cs="Arial"/>
          <w:b/>
          <w:sz w:val="24"/>
          <w:szCs w:val="24"/>
          <w:lang w:eastAsia="ja-JP"/>
        </w:rPr>
        <w:t xml:space="preserve"> </w:t>
      </w:r>
      <w:r w:rsidR="004F2C7C" w:rsidRPr="00386F42">
        <w:rPr>
          <w:rFonts w:ascii="Arial" w:eastAsia="MS Mincho" w:hAnsi="Arial" w:cs="Arial"/>
          <w:b/>
          <w:sz w:val="24"/>
          <w:szCs w:val="24"/>
          <w:lang w:eastAsia="ja-JP"/>
        </w:rPr>
        <w:t>202</w:t>
      </w:r>
      <w:r w:rsidR="004F2C7C" w:rsidRPr="00386F42">
        <w:rPr>
          <w:rFonts w:ascii="Arial" w:eastAsia="DengXian" w:hAnsi="Arial" w:cs="Arial" w:hint="eastAsia"/>
          <w:b/>
          <w:sz w:val="24"/>
          <w:szCs w:val="24"/>
          <w:lang w:eastAsia="zh-CN"/>
        </w:rPr>
        <w:t>5</w:t>
      </w:r>
      <w:r w:rsidR="001C332D" w:rsidRPr="001C332D">
        <w:rPr>
          <w:rFonts w:ascii="Arial" w:eastAsia="MS Mincho" w:hAnsi="Arial" w:cs="Arial"/>
          <w:b/>
          <w:sz w:val="24"/>
          <w:szCs w:val="24"/>
          <w:lang w:eastAsia="ja-JP"/>
        </w:rPr>
        <w:tab/>
      </w:r>
      <w:r w:rsidR="004F2C7C" w:rsidRPr="001C332D">
        <w:rPr>
          <w:rFonts w:ascii="Arial" w:eastAsia="MS Mincho" w:hAnsi="Arial" w:cs="Arial"/>
          <w:i/>
          <w:sz w:val="24"/>
          <w:szCs w:val="24"/>
          <w:lang w:eastAsia="ja-JP"/>
        </w:rPr>
        <w:t>(revision of S1-</w:t>
      </w:r>
      <w:r w:rsidR="004F2C7C">
        <w:rPr>
          <w:rFonts w:ascii="Arial" w:eastAsia="MS Mincho" w:hAnsi="Arial" w:cs="Arial"/>
          <w:i/>
          <w:sz w:val="24"/>
          <w:szCs w:val="24"/>
          <w:lang w:eastAsia="ja-JP"/>
        </w:rPr>
        <w:t>2</w:t>
      </w:r>
      <w:r w:rsidR="004F2C7C">
        <w:rPr>
          <w:rFonts w:ascii="Arial" w:eastAsiaTheme="minorEastAsia" w:hAnsi="Arial" w:cs="Arial" w:hint="eastAsia"/>
          <w:i/>
          <w:sz w:val="24"/>
          <w:szCs w:val="24"/>
          <w:lang w:eastAsia="zh-CN"/>
        </w:rPr>
        <w:t>5</w:t>
      </w:r>
      <w:r w:rsidR="00713CB9">
        <w:rPr>
          <w:rFonts w:ascii="Arial" w:eastAsiaTheme="minorEastAsia" w:hAnsi="Arial" w:cs="Arial" w:hint="eastAsia"/>
          <w:i/>
          <w:sz w:val="24"/>
          <w:szCs w:val="24"/>
          <w:lang w:eastAsia="ja-JP"/>
        </w:rPr>
        <w:t>2</w:t>
      </w:r>
      <w:r w:rsidR="00E3192A">
        <w:rPr>
          <w:rFonts w:ascii="Arial" w:eastAsiaTheme="minorEastAsia" w:hAnsi="Arial" w:cs="Arial"/>
          <w:i/>
          <w:sz w:val="24"/>
          <w:szCs w:val="24"/>
          <w:lang w:eastAsia="ja-JP"/>
        </w:rPr>
        <w:t>400</w:t>
      </w:r>
      <w:r w:rsidR="004F2C7C" w:rsidRPr="001C332D">
        <w:rPr>
          <w:rFonts w:ascii="Arial" w:eastAsia="MS Mincho" w:hAnsi="Arial" w:cs="Arial"/>
          <w:i/>
          <w:sz w:val="24"/>
          <w:szCs w:val="24"/>
          <w:lang w:eastAsia="ja-JP"/>
        </w:rPr>
        <w:t>)</w:t>
      </w:r>
    </w:p>
    <w:p w14:paraId="6C5CB343" w14:textId="77777777" w:rsidR="00B4181D" w:rsidRPr="000D6532" w:rsidRDefault="00B4181D" w:rsidP="00B4181D">
      <w:pPr>
        <w:spacing w:after="0"/>
        <w:rPr>
          <w:rFonts w:ascii="Arial" w:eastAsia="MS Mincho" w:hAnsi="Arial"/>
          <w:sz w:val="24"/>
          <w:szCs w:val="24"/>
          <w:lang w:eastAsia="ja-JP"/>
        </w:rPr>
      </w:pPr>
    </w:p>
    <w:p w14:paraId="3B55FEBC" w14:textId="59332EB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C3392">
        <w:rPr>
          <w:rFonts w:ascii="Arial" w:eastAsia="SimSun" w:hAnsi="Arial"/>
          <w:sz w:val="24"/>
          <w:szCs w:val="24"/>
          <w:lang w:eastAsia="en-GB"/>
        </w:rPr>
        <w:t>Native AI</w:t>
      </w:r>
      <w:r w:rsidR="00BA6B3F">
        <w:rPr>
          <w:rFonts w:ascii="Arial" w:eastAsia="SimSun" w:hAnsi="Arial"/>
          <w:sz w:val="24"/>
          <w:szCs w:val="24"/>
          <w:lang w:eastAsia="en-GB"/>
        </w:rPr>
        <w:t xml:space="preserve"> </w:t>
      </w:r>
      <w:r w:rsidR="005A2B28">
        <w:rPr>
          <w:rFonts w:ascii="Arial" w:eastAsia="SimSun" w:hAnsi="Arial" w:hint="eastAsia"/>
          <w:sz w:val="24"/>
          <w:szCs w:val="24"/>
          <w:lang w:eastAsia="zh-CN"/>
        </w:rPr>
        <w:t>integration</w:t>
      </w:r>
    </w:p>
    <w:p w14:paraId="6D1A53A0" w14:textId="68C7A17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860A3">
        <w:rPr>
          <w:rFonts w:ascii="Arial" w:eastAsia="SimSun" w:hAnsi="Arial"/>
          <w:sz w:val="24"/>
          <w:szCs w:val="24"/>
          <w:lang w:eastAsia="en-GB"/>
        </w:rPr>
        <w:t>8.</w:t>
      </w:r>
      <w:r w:rsidR="00D52523">
        <w:rPr>
          <w:rFonts w:ascii="Arial" w:eastAsia="SimSun" w:hAnsi="Arial"/>
          <w:sz w:val="24"/>
          <w:szCs w:val="24"/>
          <w:lang w:eastAsia="en-GB"/>
        </w:rPr>
        <w:t>1.</w:t>
      </w:r>
      <w:r w:rsidR="002304CA">
        <w:rPr>
          <w:rFonts w:ascii="Arial" w:eastAsiaTheme="minorEastAsia" w:hAnsi="Arial" w:hint="eastAsia"/>
          <w:sz w:val="24"/>
          <w:szCs w:val="24"/>
          <w:lang w:eastAsia="ja-JP"/>
        </w:rPr>
        <w:t>3</w:t>
      </w:r>
    </w:p>
    <w:p w14:paraId="26071F75" w14:textId="1CD72BD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1860A3">
        <w:rPr>
          <w:rFonts w:ascii="Arial" w:eastAsia="SimSun" w:hAnsi="Arial"/>
          <w:sz w:val="24"/>
          <w:szCs w:val="24"/>
          <w:lang w:eastAsia="en-GB"/>
        </w:rPr>
        <w:t>Nokia</w:t>
      </w:r>
      <w:r w:rsidR="006E5831">
        <w:rPr>
          <w:rFonts w:ascii="Arial" w:eastAsia="SimSun" w:hAnsi="Arial" w:hint="eastAsia"/>
          <w:sz w:val="24"/>
          <w:szCs w:val="24"/>
          <w:lang w:eastAsia="zh-CN"/>
        </w:rPr>
        <w:t>, NIST</w:t>
      </w:r>
    </w:p>
    <w:p w14:paraId="7A4E8891" w14:textId="61BDDF6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C51AED" w:rsidRPr="00C51AED">
        <w:rPr>
          <w:rFonts w:ascii="Arial" w:eastAsia="SimSun" w:hAnsi="Arial"/>
          <w:sz w:val="24"/>
          <w:szCs w:val="24"/>
          <w:lang w:eastAsia="en-GB"/>
        </w:rPr>
        <w:t>Feifei Lou (feifei.lou@nokia.com)</w:t>
      </w:r>
      <w:r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475FE26E" w:rsidR="00A45CBF" w:rsidRPr="00B85DCE" w:rsidRDefault="00B4181D" w:rsidP="00B85DCE">
      <w:pPr>
        <w:spacing w:after="200" w:line="276" w:lineRule="auto"/>
        <w:rPr>
          <w:rFonts w:ascii="Arial" w:eastAsia="Calibri" w:hAnsi="Arial" w:cs="Arial"/>
          <w:i/>
          <w:sz w:val="22"/>
          <w:szCs w:val="22"/>
          <w:lang w:val="en-US"/>
        </w:rPr>
      </w:pPr>
      <w:r w:rsidRPr="000D6532">
        <w:rPr>
          <w:rFonts w:ascii="Arial" w:eastAsia="Calibri" w:hAnsi="Arial" w:cs="Arial"/>
          <w:i/>
          <w:sz w:val="22"/>
          <w:szCs w:val="22"/>
        </w:rPr>
        <w:t xml:space="preserve">Abstract: </w:t>
      </w:r>
      <w:r w:rsidR="00BA6B3F" w:rsidRPr="00BA6B3F">
        <w:rPr>
          <w:rFonts w:ascii="Arial" w:eastAsia="Calibri" w:hAnsi="Arial" w:cs="Arial"/>
          <w:i/>
          <w:sz w:val="22"/>
          <w:szCs w:val="22"/>
        </w:rPr>
        <w:t xml:space="preserve">Native AI integration is pivotal for </w:t>
      </w:r>
      <w:r w:rsidR="00D24649">
        <w:rPr>
          <w:rFonts w:ascii="Arial" w:eastAsia="Calibri" w:hAnsi="Arial" w:cs="Arial"/>
          <w:i/>
          <w:sz w:val="22"/>
          <w:szCs w:val="22"/>
        </w:rPr>
        <w:t>6G</w:t>
      </w:r>
      <w:r w:rsidR="00BA6B3F" w:rsidRPr="00BA6B3F">
        <w:rPr>
          <w:rFonts w:ascii="Arial" w:eastAsia="Calibri" w:hAnsi="Arial" w:cs="Arial"/>
          <w:i/>
          <w:sz w:val="22"/>
          <w:szCs w:val="22"/>
        </w:rPr>
        <w:t xml:space="preserve"> </w:t>
      </w:r>
      <w:r w:rsidR="00C62A20">
        <w:rPr>
          <w:rFonts w:ascii="Arial" w:eastAsia="DengXian" w:hAnsi="Arial" w:cs="Arial" w:hint="eastAsia"/>
          <w:i/>
          <w:sz w:val="22"/>
          <w:szCs w:val="22"/>
          <w:lang w:eastAsia="zh-CN"/>
        </w:rPr>
        <w:t>system</w:t>
      </w:r>
      <w:r w:rsidR="00BA6B3F" w:rsidRPr="00BA6B3F">
        <w:rPr>
          <w:rFonts w:ascii="Arial" w:eastAsia="Calibri" w:hAnsi="Arial" w:cs="Arial"/>
          <w:i/>
          <w:sz w:val="22"/>
          <w:szCs w:val="22"/>
        </w:rPr>
        <w:t xml:space="preserve">, enabling </w:t>
      </w:r>
      <w:r w:rsidR="00D602B3">
        <w:rPr>
          <w:rFonts w:ascii="Arial" w:eastAsia="DengXian" w:hAnsi="Arial" w:cs="Arial" w:hint="eastAsia"/>
          <w:i/>
          <w:sz w:val="22"/>
          <w:szCs w:val="22"/>
          <w:lang w:eastAsia="zh-CN"/>
        </w:rPr>
        <w:t xml:space="preserve">e.g., </w:t>
      </w:r>
      <w:r w:rsidR="00F91AC8">
        <w:rPr>
          <w:rFonts w:ascii="Arial" w:eastAsia="DengXian" w:hAnsi="Arial" w:cs="Arial" w:hint="eastAsia"/>
          <w:i/>
          <w:sz w:val="22"/>
          <w:szCs w:val="22"/>
          <w:lang w:eastAsia="zh-CN"/>
        </w:rPr>
        <w:t>enhanced</w:t>
      </w:r>
      <w:r w:rsidR="00F91AC8">
        <w:rPr>
          <w:rFonts w:ascii="Arial" w:eastAsia="Calibri" w:hAnsi="Arial" w:cs="Arial"/>
          <w:i/>
          <w:sz w:val="22"/>
          <w:szCs w:val="22"/>
        </w:rPr>
        <w:t xml:space="preserve"> </w:t>
      </w:r>
      <w:r w:rsidR="00C665A6">
        <w:rPr>
          <w:rFonts w:ascii="Arial" w:eastAsia="Calibri" w:hAnsi="Arial" w:cs="Arial"/>
          <w:i/>
          <w:sz w:val="22"/>
          <w:szCs w:val="22"/>
        </w:rPr>
        <w:t>automation</w:t>
      </w:r>
      <w:r w:rsidR="00BA6B3F" w:rsidRPr="00BA6B3F">
        <w:rPr>
          <w:rFonts w:ascii="Arial" w:eastAsia="Calibri" w:hAnsi="Arial" w:cs="Arial"/>
          <w:i/>
          <w:sz w:val="22"/>
          <w:szCs w:val="22"/>
        </w:rPr>
        <w:t xml:space="preserve">. This transformative approach is essential </w:t>
      </w:r>
      <w:r w:rsidR="00800506" w:rsidRPr="00800506">
        <w:rPr>
          <w:rFonts w:ascii="Arial" w:eastAsia="Calibri" w:hAnsi="Arial" w:cs="Arial"/>
          <w:i/>
          <w:sz w:val="22"/>
          <w:szCs w:val="22"/>
        </w:rPr>
        <w:t>to accommodate various use cases</w:t>
      </w:r>
      <w:r w:rsidR="00BA6B3F" w:rsidRPr="00BA6B3F">
        <w:rPr>
          <w:rFonts w:ascii="Arial" w:eastAsia="Calibri" w:hAnsi="Arial" w:cs="Arial"/>
          <w:i/>
          <w:sz w:val="22"/>
          <w:szCs w:val="22"/>
        </w:rPr>
        <w:t xml:space="preserve"> and </w:t>
      </w:r>
      <w:r w:rsidR="00800506">
        <w:rPr>
          <w:rFonts w:ascii="Arial" w:eastAsia="DengXian" w:hAnsi="Arial" w:cs="Arial" w:hint="eastAsia"/>
          <w:i/>
          <w:sz w:val="22"/>
          <w:szCs w:val="22"/>
          <w:lang w:eastAsia="zh-CN"/>
        </w:rPr>
        <w:t xml:space="preserve">to </w:t>
      </w:r>
      <w:r w:rsidR="00BA6B3F" w:rsidRPr="00BA6B3F">
        <w:rPr>
          <w:rFonts w:ascii="Arial" w:eastAsia="Calibri" w:hAnsi="Arial" w:cs="Arial"/>
          <w:i/>
          <w:sz w:val="22"/>
          <w:szCs w:val="22"/>
        </w:rPr>
        <w:t>address future connectivity challenges.</w:t>
      </w:r>
    </w:p>
    <w:p w14:paraId="400E5BB5" w14:textId="046B5150" w:rsidR="00220A6C" w:rsidRPr="001566F2" w:rsidRDefault="00220A6C" w:rsidP="003510CD">
      <w:pPr>
        <w:rPr>
          <w:rFonts w:eastAsiaTheme="minorEastAsia"/>
          <w:noProof/>
          <w:lang w:val="en-US" w:eastAsia="ja-JP"/>
        </w:rPr>
      </w:pPr>
    </w:p>
    <w:p w14:paraId="3A807762" w14:textId="77777777" w:rsidR="003510CD" w:rsidRPr="0009108F" w:rsidRDefault="003510CD" w:rsidP="00351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5F71BB7" w14:textId="77777777" w:rsidR="00E3192A" w:rsidRPr="00E3192A" w:rsidRDefault="00E3192A" w:rsidP="00E3192A">
      <w:pPr>
        <w:overflowPunct w:val="0"/>
        <w:autoSpaceDE w:val="0"/>
        <w:autoSpaceDN w:val="0"/>
        <w:adjustRightInd w:val="0"/>
        <w:textAlignment w:val="baseline"/>
        <w:rPr>
          <w:lang w:eastAsia="ja-JP"/>
        </w:rPr>
      </w:pPr>
    </w:p>
    <w:p w14:paraId="03EF2476" w14:textId="77777777" w:rsidR="00E3192A" w:rsidRPr="00E3192A" w:rsidRDefault="00E3192A" w:rsidP="00E319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references"/>
      <w:bookmarkStart w:id="1" w:name="_Toc201585746"/>
      <w:bookmarkEnd w:id="0"/>
      <w:r w:rsidRPr="00E3192A">
        <w:rPr>
          <w:rFonts w:ascii="Arial" w:hAnsi="Arial"/>
          <w:sz w:val="36"/>
          <w:lang w:eastAsia="ja-JP"/>
        </w:rPr>
        <w:t>2</w:t>
      </w:r>
      <w:r w:rsidRPr="00E3192A">
        <w:rPr>
          <w:rFonts w:ascii="Arial" w:hAnsi="Arial"/>
          <w:sz w:val="36"/>
          <w:lang w:eastAsia="ja-JP"/>
        </w:rPr>
        <w:tab/>
        <w:t>References</w:t>
      </w:r>
      <w:bookmarkEnd w:id="1"/>
    </w:p>
    <w:p w14:paraId="08566257" w14:textId="77777777" w:rsidR="00E3192A" w:rsidRPr="00E3192A" w:rsidRDefault="00E3192A" w:rsidP="00E3192A">
      <w:pPr>
        <w:overflowPunct w:val="0"/>
        <w:autoSpaceDE w:val="0"/>
        <w:autoSpaceDN w:val="0"/>
        <w:adjustRightInd w:val="0"/>
        <w:textAlignment w:val="baseline"/>
        <w:rPr>
          <w:lang w:eastAsia="ja-JP"/>
        </w:rPr>
      </w:pPr>
      <w:r w:rsidRPr="00E3192A">
        <w:rPr>
          <w:lang w:eastAsia="ja-JP"/>
        </w:rPr>
        <w:t>The following documents contain provisions which, through reference in this text, constitute provisions of the present document.</w:t>
      </w:r>
    </w:p>
    <w:p w14:paraId="7507622B" w14:textId="77777777" w:rsidR="00E3192A" w:rsidRPr="00E3192A" w:rsidRDefault="00E3192A" w:rsidP="00E3192A">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References are either specific (identified by date of publication, edition number, version number, etc.) or non</w:t>
      </w:r>
      <w:r w:rsidRPr="00E3192A">
        <w:rPr>
          <w:lang w:eastAsia="ja-JP"/>
        </w:rPr>
        <w:noBreakHyphen/>
        <w:t>specific.</w:t>
      </w:r>
    </w:p>
    <w:p w14:paraId="374DFF29" w14:textId="77777777" w:rsidR="00E3192A" w:rsidRPr="00E3192A" w:rsidRDefault="00E3192A" w:rsidP="00E3192A">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specific reference, subsequent revisions do not apply.</w:t>
      </w:r>
    </w:p>
    <w:p w14:paraId="4642A554" w14:textId="77777777" w:rsidR="00E3192A" w:rsidRPr="00E3192A" w:rsidRDefault="00E3192A" w:rsidP="00E3192A">
      <w:pPr>
        <w:overflowPunct w:val="0"/>
        <w:autoSpaceDE w:val="0"/>
        <w:autoSpaceDN w:val="0"/>
        <w:adjustRightInd w:val="0"/>
        <w:ind w:left="568" w:hanging="284"/>
        <w:textAlignment w:val="baseline"/>
        <w:rPr>
          <w:lang w:eastAsia="ja-JP"/>
        </w:rPr>
      </w:pPr>
      <w:r w:rsidRPr="00E3192A">
        <w:rPr>
          <w:lang w:eastAsia="ja-JP"/>
        </w:rPr>
        <w:t>-</w:t>
      </w:r>
      <w:r w:rsidRPr="00E3192A">
        <w:rPr>
          <w:lang w:eastAsia="ja-JP"/>
        </w:rPr>
        <w:tab/>
        <w:t>For a non-specific reference, the latest version applies. In the case of a reference to a 3GPP document (including a GSM document), a non-specific reference implicitly refers to the latest version of that document</w:t>
      </w:r>
      <w:r w:rsidRPr="00E3192A">
        <w:rPr>
          <w:i/>
          <w:lang w:eastAsia="ja-JP"/>
        </w:rPr>
        <w:t xml:space="preserve"> in the same Release as the present document</w:t>
      </w:r>
      <w:r w:rsidRPr="00E3192A">
        <w:rPr>
          <w:lang w:eastAsia="ja-JP"/>
        </w:rPr>
        <w:t>.</w:t>
      </w:r>
    </w:p>
    <w:p w14:paraId="05CD74C4" w14:textId="77777777" w:rsidR="00E3192A" w:rsidRPr="00E3192A" w:rsidRDefault="00E3192A" w:rsidP="00E3192A">
      <w:pPr>
        <w:keepLines/>
        <w:overflowPunct w:val="0"/>
        <w:autoSpaceDE w:val="0"/>
        <w:autoSpaceDN w:val="0"/>
        <w:adjustRightInd w:val="0"/>
        <w:ind w:left="1135" w:hanging="851"/>
        <w:textAlignment w:val="baseline"/>
        <w:rPr>
          <w:rFonts w:eastAsia="SimSun"/>
          <w:color w:val="FF0000"/>
          <w:szCs w:val="21"/>
        </w:rPr>
      </w:pPr>
      <w:r w:rsidRPr="00E3192A">
        <w:rPr>
          <w:rFonts w:eastAsia="SimSun"/>
          <w:color w:val="FF0000"/>
          <w:szCs w:val="21"/>
          <w:lang w:eastAsia="zh-CN"/>
        </w:rPr>
        <w:t>Editor's Note</w:t>
      </w:r>
      <w:r w:rsidRPr="00E3192A">
        <w:rPr>
          <w:rFonts w:eastAsia="SimSun"/>
          <w:color w:val="FF0000"/>
          <w:szCs w:val="21"/>
        </w:rPr>
        <w:t>: all References numbers to be corrected, missing references to be added</w:t>
      </w:r>
    </w:p>
    <w:p w14:paraId="2491B411" w14:textId="17625F4F" w:rsidR="00E3192A" w:rsidRPr="00E3192A" w:rsidRDefault="00E3192A" w:rsidP="00E3192A">
      <w:pPr>
        <w:keepLines/>
        <w:overflowPunct w:val="0"/>
        <w:autoSpaceDE w:val="0"/>
        <w:autoSpaceDN w:val="0"/>
        <w:adjustRightInd w:val="0"/>
        <w:ind w:left="1702" w:hanging="1418"/>
        <w:textAlignment w:val="baseline"/>
        <w:rPr>
          <w:rFonts w:eastAsia="DengXian"/>
          <w:lang w:val="en-US" w:eastAsia="zh-CN"/>
        </w:rPr>
      </w:pPr>
      <w:r w:rsidRPr="00E3192A">
        <w:rPr>
          <w:rFonts w:eastAsia="DengXian"/>
          <w:highlight w:val="yellow"/>
          <w:lang w:val="en-US" w:eastAsia="zh-CN"/>
        </w:rPr>
        <w:t>&lt;&lt; skip unchanged part &gt;&gt;</w:t>
      </w:r>
    </w:p>
    <w:p w14:paraId="71CC2EEC" w14:textId="7D4DEAFF" w:rsidR="008A5D1F" w:rsidRDefault="008A5D1F" w:rsidP="008A5D1F">
      <w:pPr>
        <w:pStyle w:val="EX"/>
        <w:rPr>
          <w:ins w:id="2" w:author="Feifei Lou" w:date="2025-05-08T17:45:00Z" w16du:dateUtc="2025-05-08T15:45:00Z"/>
        </w:rPr>
      </w:pPr>
      <w:ins w:id="3" w:author="Feifei Lou" w:date="2025-05-08T17:45:00Z" w16du:dateUtc="2025-05-08T15:45:00Z">
        <w:r>
          <w:t>[</w:t>
        </w:r>
      </w:ins>
      <w:ins w:id="4" w:author="Hideaki Takahashi (Nokia)" w:date="2025-08-08T00:48:00Z" w16du:dateUtc="2025-08-07T15:48:00Z">
        <w:r w:rsidR="00E3192A">
          <w:t>X</w:t>
        </w:r>
      </w:ins>
      <w:ins w:id="5" w:author="Feifei Lou" w:date="2025-05-08T17:45:00Z" w16du:dateUtc="2025-05-08T15:45:00Z">
        <w:r>
          <w:t>]</w:t>
        </w:r>
        <w:r>
          <w:tab/>
          <w:t>3GPP TR 2</w:t>
        </w:r>
      </w:ins>
      <w:ins w:id="6" w:author="Feifei Lou" w:date="2025-05-08T17:49:00Z" w16du:dateUtc="2025-05-08T15:49:00Z">
        <w:r>
          <w:t>2</w:t>
        </w:r>
      </w:ins>
      <w:ins w:id="7" w:author="Feifei Lou" w:date="2025-05-08T17:45:00Z" w16du:dateUtc="2025-05-08T15:45:00Z">
        <w:r>
          <w:t>.</w:t>
        </w:r>
      </w:ins>
      <w:ins w:id="8" w:author="Feifei Lou" w:date="2025-05-08T17:49:00Z" w16du:dateUtc="2025-05-08T15:49:00Z">
        <w:r>
          <w:t>8</w:t>
        </w:r>
      </w:ins>
      <w:ins w:id="9" w:author="Feifei Lou" w:date="2025-05-08T17:45:00Z" w16du:dateUtc="2025-05-08T15:45:00Z">
        <w:r>
          <w:t>5</w:t>
        </w:r>
      </w:ins>
      <w:ins w:id="10" w:author="Feifei Lou" w:date="2025-05-08T17:49:00Z" w16du:dateUtc="2025-05-08T15:49:00Z">
        <w:r>
          <w:t>0</w:t>
        </w:r>
      </w:ins>
      <w:ins w:id="11" w:author="Feifei Lou" w:date="2025-05-08T17:45:00Z" w16du:dateUtc="2025-05-08T15:45:00Z">
        <w:r>
          <w:t>: "</w:t>
        </w:r>
      </w:ins>
      <w:ins w:id="12" w:author="Feifei Lou" w:date="2025-05-08T17:49:00Z">
        <w:r w:rsidRPr="008A5D1F">
          <w:t>Study on 3GPP AI/ML Consistency Alignment</w:t>
        </w:r>
      </w:ins>
      <w:ins w:id="13" w:author="Feifei Lou" w:date="2025-05-08T17:45:00Z" w16du:dateUtc="2025-05-08T15:45:00Z">
        <w:r>
          <w:t>".</w:t>
        </w:r>
      </w:ins>
    </w:p>
    <w:p w14:paraId="6B1C6B92" w14:textId="77777777" w:rsidR="008A5D1F" w:rsidRPr="00247F22" w:rsidRDefault="008A5D1F" w:rsidP="003510CD">
      <w:pPr>
        <w:rPr>
          <w:ins w:id="14" w:author="Feifei Lou" w:date="2025-05-06T17:18:00Z" w16du:dateUtc="2025-05-06T15:18:00Z"/>
          <w:lang w:val="fr-FR"/>
        </w:rPr>
      </w:pPr>
    </w:p>
    <w:p w14:paraId="16EE7B69" w14:textId="77777777" w:rsidR="003510CD" w:rsidRPr="00C21836" w:rsidRDefault="003510CD" w:rsidP="003510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5979A1" w14:textId="77777777" w:rsidR="00A45CBF" w:rsidRPr="000D6532" w:rsidRDefault="00200074" w:rsidP="00B4181D">
      <w:r w:rsidRPr="000D6532">
        <w:t>---------- Use Case template ----------</w:t>
      </w:r>
    </w:p>
    <w:p w14:paraId="009BEBCF" w14:textId="73558C48" w:rsidR="00234E84" w:rsidRPr="00C62A20" w:rsidRDefault="006F6E2B" w:rsidP="00C07CC2">
      <w:pPr>
        <w:pStyle w:val="Heading3"/>
        <w:rPr>
          <w:rFonts w:eastAsia="DengXian"/>
          <w:lang w:eastAsia="zh-CN"/>
        </w:rPr>
      </w:pPr>
      <w:r>
        <w:t>5</w:t>
      </w:r>
      <w:r w:rsidR="002069C0" w:rsidRPr="000D6532">
        <w:t>.</w:t>
      </w:r>
      <w:r w:rsidR="00275F4A">
        <w:t>7.</w:t>
      </w:r>
      <w:r>
        <w:t>x</w:t>
      </w:r>
      <w:r w:rsidR="002069C0" w:rsidRPr="000D6532">
        <w:tab/>
      </w:r>
      <w:r w:rsidR="009C3392">
        <w:t>Native AI</w:t>
      </w:r>
      <w:r w:rsidR="00BA6B3F">
        <w:t xml:space="preserve"> </w:t>
      </w:r>
      <w:r w:rsidR="00075B9A">
        <w:rPr>
          <w:rFonts w:eastAsia="DengXian" w:hint="eastAsia"/>
          <w:lang w:eastAsia="zh-CN"/>
        </w:rPr>
        <w:t>integration</w:t>
      </w:r>
    </w:p>
    <w:p w14:paraId="78B22143" w14:textId="41DD95B4" w:rsidR="00234E84" w:rsidRPr="00C07CC2" w:rsidRDefault="006F6E2B" w:rsidP="00356E53">
      <w:pPr>
        <w:pStyle w:val="Heading4"/>
        <w:overflowPunct w:val="0"/>
        <w:autoSpaceDE w:val="0"/>
        <w:autoSpaceDN w:val="0"/>
        <w:adjustRightInd w:val="0"/>
        <w:spacing w:before="120" w:after="180"/>
        <w:ind w:left="1418" w:hanging="1418"/>
        <w:textAlignment w:val="baseline"/>
        <w:rPr>
          <w:sz w:val="24"/>
          <w:lang w:val="en-US" w:eastAsia="ja-JP"/>
        </w:rPr>
      </w:pPr>
      <w:bookmarkStart w:id="15" w:name="_Toc355779204"/>
      <w:bookmarkStart w:id="16" w:name="_Toc354586742"/>
      <w:bookmarkStart w:id="17" w:name="_Toc354590101"/>
      <w:bookmarkEnd w:id="15"/>
      <w:bookmarkEnd w:id="16"/>
      <w:bookmarkEnd w:id="17"/>
      <w:r w:rsidRPr="00C07CC2">
        <w:rPr>
          <w:rFonts w:ascii="Arial" w:eastAsia="Times New Roman" w:hAnsi="Arial" w:cs="Times New Roman"/>
          <w:i w:val="0"/>
          <w:iCs w:val="0"/>
          <w:color w:val="auto"/>
          <w:sz w:val="24"/>
          <w:lang w:val="en-US" w:eastAsia="ja-JP"/>
        </w:rPr>
        <w:t>5</w:t>
      </w:r>
      <w:r w:rsidR="00234E84" w:rsidRPr="00C07CC2">
        <w:rPr>
          <w:rFonts w:ascii="Arial" w:eastAsia="Times New Roman" w:hAnsi="Arial" w:cs="Times New Roman"/>
          <w:i w:val="0"/>
          <w:iCs w:val="0"/>
          <w:color w:val="auto"/>
          <w:sz w:val="24"/>
          <w:lang w:val="en-US" w:eastAsia="ja-JP"/>
        </w:rPr>
        <w:t>.</w:t>
      </w:r>
      <w:proofErr w:type="gramStart"/>
      <w:r w:rsidR="0044150D" w:rsidRPr="00C07CC2">
        <w:rPr>
          <w:rFonts w:ascii="Arial" w:eastAsia="Times New Roman" w:hAnsi="Arial" w:cs="Times New Roman"/>
          <w:i w:val="0"/>
          <w:iCs w:val="0"/>
          <w:color w:val="auto"/>
          <w:sz w:val="24"/>
          <w:lang w:val="en-US" w:eastAsia="ja-JP"/>
        </w:rPr>
        <w:t>7</w:t>
      </w:r>
      <w:r w:rsidR="0028498F" w:rsidRPr="00C07CC2">
        <w:rPr>
          <w:rFonts w:ascii="Arial" w:eastAsia="Times New Roman" w:hAnsi="Arial" w:cs="Times New Roman"/>
          <w:i w:val="0"/>
          <w:iCs w:val="0"/>
          <w:color w:val="auto"/>
          <w:sz w:val="24"/>
          <w:lang w:val="en-US" w:eastAsia="ja-JP"/>
        </w:rPr>
        <w:t>.</w:t>
      </w:r>
      <w:r w:rsidRPr="00C07CC2">
        <w:rPr>
          <w:rFonts w:ascii="Arial" w:eastAsia="Times New Roman" w:hAnsi="Arial" w:cs="Times New Roman"/>
          <w:i w:val="0"/>
          <w:iCs w:val="0"/>
          <w:color w:val="auto"/>
          <w:sz w:val="24"/>
          <w:lang w:val="en-US" w:eastAsia="ja-JP"/>
        </w:rPr>
        <w:t>x</w:t>
      </w:r>
      <w:r w:rsidR="00234E84" w:rsidRPr="00C07CC2">
        <w:rPr>
          <w:rFonts w:ascii="Arial" w:eastAsia="Times New Roman" w:hAnsi="Arial" w:cs="Times New Roman"/>
          <w:i w:val="0"/>
          <w:iCs w:val="0"/>
          <w:color w:val="auto"/>
          <w:sz w:val="24"/>
          <w:lang w:val="en-US" w:eastAsia="ja-JP"/>
        </w:rPr>
        <w:t>.</w:t>
      </w:r>
      <w:proofErr w:type="gramEnd"/>
      <w:r w:rsidR="00234E84" w:rsidRPr="00C07CC2">
        <w:rPr>
          <w:rFonts w:ascii="Arial" w:eastAsia="Times New Roman" w:hAnsi="Arial" w:cs="Times New Roman"/>
          <w:i w:val="0"/>
          <w:iCs w:val="0"/>
          <w:color w:val="auto"/>
          <w:sz w:val="24"/>
          <w:lang w:val="en-US" w:eastAsia="ja-JP"/>
        </w:rPr>
        <w:t>1</w:t>
      </w:r>
      <w:r w:rsidR="002069C0" w:rsidRPr="00C07CC2">
        <w:rPr>
          <w:rFonts w:ascii="Arial" w:eastAsia="Times New Roman" w:hAnsi="Arial" w:cs="Times New Roman"/>
          <w:i w:val="0"/>
          <w:iCs w:val="0"/>
          <w:color w:val="auto"/>
          <w:sz w:val="24"/>
          <w:lang w:val="en-US" w:eastAsia="ja-JP"/>
        </w:rPr>
        <w:tab/>
      </w:r>
      <w:r w:rsidR="00234E84" w:rsidRPr="00C07CC2">
        <w:rPr>
          <w:rFonts w:ascii="Arial" w:eastAsia="Times New Roman" w:hAnsi="Arial" w:cs="Times New Roman"/>
          <w:i w:val="0"/>
          <w:iCs w:val="0"/>
          <w:color w:val="auto"/>
          <w:sz w:val="24"/>
          <w:lang w:val="en-US" w:eastAsia="ja-JP"/>
        </w:rPr>
        <w:t>Description</w:t>
      </w:r>
    </w:p>
    <w:p w14:paraId="4C58CAED" w14:textId="7702930D" w:rsidR="002B5FD7" w:rsidRPr="00C408CE" w:rsidRDefault="2B8AEA5A" w:rsidP="00090881">
      <w:r>
        <w:t>Several organizations</w:t>
      </w:r>
      <w:r w:rsidR="2514272A">
        <w:t xml:space="preserve"> </w:t>
      </w:r>
      <w:r>
        <w:t>stressed the importance of native AI</w:t>
      </w:r>
      <w:r w:rsidR="2514272A">
        <w:t xml:space="preserve"> </w:t>
      </w:r>
      <w:r w:rsidR="655DBE32">
        <w:t xml:space="preserve">support </w:t>
      </w:r>
      <w:r w:rsidR="2514272A">
        <w:t xml:space="preserve">in </w:t>
      </w:r>
      <w:r w:rsidR="655DBE32">
        <w:t xml:space="preserve">6G during </w:t>
      </w:r>
      <w:r w:rsidR="2514272A">
        <w:t xml:space="preserve">3GPP </w:t>
      </w:r>
      <w:r>
        <w:t>s</w:t>
      </w:r>
      <w:r w:rsidR="2514272A">
        <w:t xml:space="preserve">tage 1 workshop </w:t>
      </w:r>
      <w:r>
        <w:t>on</w:t>
      </w:r>
      <w:r w:rsidR="2514272A">
        <w:t xml:space="preserve"> IMT-2030 use cases</w:t>
      </w:r>
      <w:r>
        <w:t>.</w:t>
      </w:r>
      <w:r w:rsidR="2514272A">
        <w:t xml:space="preserve"> Native AI integration is essential for networks as critical national infrastructure, ensuring autonomy, efficiency, and adaptability to challenges like </w:t>
      </w:r>
      <w:r w:rsidR="3D025892">
        <w:t>labo</w:t>
      </w:r>
      <w:r w:rsidR="6A638165">
        <w:t>u</w:t>
      </w:r>
      <w:r w:rsidR="3D025892">
        <w:t>r shortage</w:t>
      </w:r>
      <w:r w:rsidR="6A638165">
        <w:t>, declining</w:t>
      </w:r>
      <w:r w:rsidR="2514272A">
        <w:t xml:space="preserve"> and aging populations. By embedding AI directly within the network, tasks such as resource allocation, anomaly detection, and </w:t>
      </w:r>
      <w:r w:rsidR="0826CCC1">
        <w:t xml:space="preserve">network </w:t>
      </w:r>
      <w:r w:rsidR="2514272A">
        <w:t xml:space="preserve">optimization can be automated, reducing operational demands and enhancing performance. </w:t>
      </w:r>
      <w:r>
        <w:t>AI</w:t>
      </w:r>
      <w:r w:rsidR="2514272A">
        <w:t xml:space="preserve"> </w:t>
      </w:r>
      <w:r>
        <w:t>enable</w:t>
      </w:r>
      <w:r w:rsidR="2514272A">
        <w:t xml:space="preserve">s intelligent network management, </w:t>
      </w:r>
      <w:r w:rsidR="0826CCC1">
        <w:t xml:space="preserve">allows for increased network resiliency, </w:t>
      </w:r>
      <w:r w:rsidR="2514272A">
        <w:t xml:space="preserve">enhances 6G architecture and air interfaces, and provides </w:t>
      </w:r>
      <w:r w:rsidR="0826CCC1">
        <w:t xml:space="preserve">full </w:t>
      </w:r>
      <w:r w:rsidR="2514272A">
        <w:t xml:space="preserve">automation across the network lifecycle, making AI crucial for advancing and sustaining </w:t>
      </w:r>
      <w:r>
        <w:t>6G</w:t>
      </w:r>
      <w:r w:rsidR="2514272A">
        <w:t xml:space="preserve"> networks.</w:t>
      </w:r>
      <w:r w:rsidR="5C9F3A32">
        <w:t xml:space="preserve"> </w:t>
      </w:r>
    </w:p>
    <w:p w14:paraId="052F954C" w14:textId="7F6794EF" w:rsidR="002C5088" w:rsidRDefault="00FA5894" w:rsidP="00090881">
      <w:r>
        <w:lastRenderedPageBreak/>
        <w:t>Furthermore, t</w:t>
      </w:r>
      <w:r w:rsidRPr="00C408CE">
        <w:t xml:space="preserve">he </w:t>
      </w:r>
      <w:r w:rsidR="002C5088" w:rsidRPr="00C408CE">
        <w:t xml:space="preserve">6G </w:t>
      </w:r>
      <w:r w:rsidR="00155995" w:rsidRPr="00C408CE">
        <w:t xml:space="preserve">system design </w:t>
      </w:r>
      <w:r w:rsidR="00C73BB1">
        <w:t>needs to</w:t>
      </w:r>
      <w:r w:rsidR="00C73BB1" w:rsidRPr="00C408CE">
        <w:t xml:space="preserve"> </w:t>
      </w:r>
      <w:r w:rsidR="00155995" w:rsidRPr="00C408CE">
        <w:t>enable adoption of AI nativ</w:t>
      </w:r>
      <w:r w:rsidR="004416DE" w:rsidRPr="00C408CE">
        <w:t>e principles</w:t>
      </w:r>
      <w:r w:rsidR="003F70DC" w:rsidRPr="00C408CE">
        <w:rPr>
          <w:rFonts w:eastAsia="DengXian" w:hint="eastAsia"/>
          <w:lang w:eastAsia="zh-CN"/>
        </w:rPr>
        <w:t xml:space="preserve"> in a controllable </w:t>
      </w:r>
      <w:r w:rsidR="00042DAD" w:rsidRPr="00C408CE">
        <w:rPr>
          <w:rFonts w:eastAsia="DengXian" w:hint="eastAsia"/>
          <w:lang w:eastAsia="zh-CN"/>
        </w:rPr>
        <w:t xml:space="preserve">and responsible </w:t>
      </w:r>
      <w:r w:rsidR="004B49CE" w:rsidRPr="00C408CE">
        <w:rPr>
          <w:rFonts w:eastAsia="DengXian" w:hint="eastAsia"/>
          <w:lang w:eastAsia="zh-CN"/>
        </w:rPr>
        <w:t>manner</w:t>
      </w:r>
      <w:r w:rsidR="002C5088" w:rsidRPr="00C408CE">
        <w:t xml:space="preserve">. </w:t>
      </w:r>
      <w:r w:rsidR="004416DE" w:rsidRPr="00C408CE">
        <w:t xml:space="preserve">Main goal is to allow definition of an AI framework enabling use of AI techniques in all network domains without the need to constantly change the architecture and interfaces whenever these AI techniques evolve. </w:t>
      </w:r>
      <w:r w:rsidR="002C5088" w:rsidRPr="00C408CE">
        <w:t xml:space="preserve">The full life cycle of an AI component </w:t>
      </w:r>
      <w:r w:rsidR="005842B6" w:rsidRPr="00C408CE">
        <w:t xml:space="preserve">(e.g. a model) </w:t>
      </w:r>
      <w:r w:rsidR="002C5088" w:rsidRPr="00C408CE">
        <w:t xml:space="preserve">is supported, monitored and managed in an aligned way across </w:t>
      </w:r>
      <w:r w:rsidR="00DD0BCB" w:rsidRPr="00C408CE">
        <w:t>all</w:t>
      </w:r>
      <w:r w:rsidR="002C5088" w:rsidRPr="00C408CE">
        <w:t xml:space="preserve"> network</w:t>
      </w:r>
      <w:r w:rsidR="00DD0BCB" w:rsidRPr="00C408CE">
        <w:t xml:space="preserve"> domains</w:t>
      </w:r>
      <w:r w:rsidR="002C5088" w:rsidRPr="00C408CE">
        <w:t>.</w:t>
      </w:r>
      <w:r w:rsidR="001A7819" w:rsidRPr="00C408CE">
        <w:t xml:space="preserve"> This emphasizes the needs for an underlying end-to-end and cross-domain AI enablement framework that defines common capabilities</w:t>
      </w:r>
      <w:r w:rsidR="00AE7D3D" w:rsidRPr="00C408CE">
        <w:rPr>
          <w:rFonts w:eastAsia="DengXian" w:hint="eastAsia"/>
          <w:lang w:eastAsia="zh-CN"/>
        </w:rPr>
        <w:t>, w</w:t>
      </w:r>
      <w:r w:rsidR="00E120C1" w:rsidRPr="00C408CE">
        <w:rPr>
          <w:rFonts w:eastAsia="DengXian" w:hint="eastAsia"/>
          <w:lang w:eastAsia="zh-CN"/>
        </w:rPr>
        <w:t>ith</w:t>
      </w:r>
      <w:r w:rsidR="00E120C1" w:rsidRPr="00C408CE">
        <w:t xml:space="preserve"> </w:t>
      </w:r>
      <w:r w:rsidR="00E120C1" w:rsidRPr="00C408CE">
        <w:rPr>
          <w:rFonts w:eastAsia="DengXian"/>
          <w:lang w:eastAsia="zh-CN"/>
        </w:rPr>
        <w:t>energy aware orchestration of AI workloads</w:t>
      </w:r>
      <w:r w:rsidR="001A7819" w:rsidRPr="00C408CE">
        <w:t>. These common capabilities can be embedded in the network functions or consumed as a service by network functions through common service APIs.</w:t>
      </w:r>
    </w:p>
    <w:p w14:paraId="4FEE0904" w14:textId="3BBB19F7" w:rsidR="0028498F" w:rsidRPr="00C07CC2" w:rsidRDefault="0028498F" w:rsidP="00C07CC2">
      <w:pPr>
        <w:pStyle w:val="Heading4"/>
        <w:overflowPunct w:val="0"/>
        <w:autoSpaceDE w:val="0"/>
        <w:autoSpaceDN w:val="0"/>
        <w:adjustRightInd w:val="0"/>
        <w:spacing w:before="120" w:after="180"/>
        <w:ind w:left="1418" w:hanging="1418"/>
        <w:textAlignment w:val="baseline"/>
        <w:rPr>
          <w:rFonts w:eastAsia="Times New Roman"/>
          <w:sz w:val="24"/>
          <w:lang w:eastAsia="ja-JP"/>
        </w:rPr>
      </w:pPr>
      <w:bookmarkStart w:id="18" w:name="_Toc193810303"/>
      <w:r w:rsidRPr="00C07CC2">
        <w:rPr>
          <w:rFonts w:ascii="Arial" w:eastAsia="Times New Roman" w:hAnsi="Arial" w:cs="Times New Roman"/>
          <w:i w:val="0"/>
          <w:iCs w:val="0"/>
          <w:color w:val="auto"/>
          <w:sz w:val="24"/>
          <w:lang w:eastAsia="ja-JP"/>
        </w:rPr>
        <w:t>5.</w:t>
      </w:r>
      <w:proofErr w:type="gramStart"/>
      <w:r w:rsidR="0044150D" w:rsidRPr="00C07CC2">
        <w:rPr>
          <w:rFonts w:ascii="Arial" w:eastAsia="Times New Roman" w:hAnsi="Arial" w:cs="Times New Roman"/>
          <w:i w:val="0"/>
          <w:iCs w:val="0"/>
          <w:color w:val="auto"/>
          <w:sz w:val="24"/>
          <w:lang w:eastAsia="ja-JP"/>
        </w:rPr>
        <w:t>7</w:t>
      </w:r>
      <w:r w:rsidRPr="00C07CC2">
        <w:rPr>
          <w:rFonts w:ascii="Arial" w:eastAsia="Times New Roman" w:hAnsi="Arial" w:cs="Times New Roman"/>
          <w:i w:val="0"/>
          <w:iCs w:val="0"/>
          <w:color w:val="auto"/>
          <w:sz w:val="24"/>
          <w:lang w:eastAsia="ja-JP"/>
        </w:rPr>
        <w:t>.x.</w:t>
      </w:r>
      <w:proofErr w:type="gramEnd"/>
      <w:r w:rsidRPr="00C07CC2">
        <w:rPr>
          <w:rFonts w:ascii="Arial" w:eastAsia="Times New Roman" w:hAnsi="Arial" w:cs="Times New Roman"/>
          <w:i w:val="0"/>
          <w:iCs w:val="0"/>
          <w:color w:val="auto"/>
          <w:sz w:val="24"/>
          <w:lang w:eastAsia="ja-JP"/>
        </w:rPr>
        <w:t>2</w:t>
      </w:r>
      <w:r w:rsidRPr="00C07CC2">
        <w:rPr>
          <w:rFonts w:ascii="Arial" w:eastAsia="Times New Roman" w:hAnsi="Arial" w:cs="Times New Roman"/>
          <w:i w:val="0"/>
          <w:iCs w:val="0"/>
          <w:color w:val="auto"/>
          <w:sz w:val="24"/>
          <w:lang w:eastAsia="ja-JP"/>
        </w:rPr>
        <w:tab/>
        <w:t>Existing features partly or fully covering the use cases functionality</w:t>
      </w:r>
      <w:bookmarkEnd w:id="18"/>
    </w:p>
    <w:p w14:paraId="17081F51" w14:textId="77777777" w:rsidR="0064363C" w:rsidRDefault="0064363C" w:rsidP="0064363C">
      <w:pPr>
        <w:rPr>
          <w:rFonts w:eastAsia="DengXian"/>
          <w:lang w:eastAsia="zh-CN"/>
        </w:rPr>
      </w:pPr>
      <w:r w:rsidRPr="00D30073">
        <w:rPr>
          <w:rFonts w:eastAsia="DengXian"/>
          <w:lang w:eastAsia="zh-CN"/>
        </w:rPr>
        <w:t>TS 22.261 [14] has defined requirements and KPIs for AI/ML model transfer</w:t>
      </w:r>
      <w:r>
        <w:rPr>
          <w:rFonts w:eastAsia="DengXian" w:hint="eastAsia"/>
          <w:lang w:eastAsia="zh-CN"/>
        </w:rPr>
        <w:t>.</w:t>
      </w:r>
    </w:p>
    <w:p w14:paraId="5BA99982" w14:textId="34F065A3" w:rsidR="00D30073" w:rsidRDefault="00345B8E" w:rsidP="001F1888">
      <w:pPr>
        <w:rPr>
          <w:rFonts w:eastAsia="DengXian"/>
          <w:lang w:eastAsia="zh-CN"/>
        </w:rPr>
      </w:pPr>
      <w:r>
        <w:rPr>
          <w:rFonts w:eastAsia="DengXian" w:hint="eastAsia"/>
          <w:lang w:eastAsia="zh-CN"/>
        </w:rPr>
        <w:t>TR 22.850</w:t>
      </w:r>
      <w:r w:rsidR="005C0C4E">
        <w:rPr>
          <w:rFonts w:eastAsia="DengXian" w:hint="eastAsia"/>
          <w:lang w:eastAsia="zh-CN"/>
        </w:rPr>
        <w:t xml:space="preserve"> </w:t>
      </w:r>
      <w:r w:rsidR="0074621D">
        <w:rPr>
          <w:rFonts w:eastAsia="DengXian"/>
          <w:lang w:eastAsia="zh-CN"/>
        </w:rPr>
        <w:t>[</w:t>
      </w:r>
      <w:r w:rsidR="008A5D1F">
        <w:rPr>
          <w:rFonts w:eastAsia="DengXian"/>
          <w:lang w:eastAsia="zh-CN"/>
        </w:rPr>
        <w:t>Y</w:t>
      </w:r>
      <w:r w:rsidR="0074621D">
        <w:rPr>
          <w:rFonts w:eastAsia="DengXian"/>
          <w:lang w:eastAsia="zh-CN"/>
        </w:rPr>
        <w:t xml:space="preserve">] </w:t>
      </w:r>
      <w:proofErr w:type="gramStart"/>
      <w:r w:rsidR="005C0C4E" w:rsidRPr="0065629D">
        <w:t>investigat</w:t>
      </w:r>
      <w:r w:rsidR="00267E5F">
        <w:rPr>
          <w:rFonts w:eastAsia="DengXian" w:hint="eastAsia"/>
          <w:lang w:eastAsia="zh-CN"/>
        </w:rPr>
        <w:t>es</w:t>
      </w:r>
      <w:proofErr w:type="gramEnd"/>
      <w:r w:rsidR="005C0C4E" w:rsidRPr="0065629D">
        <w:t xml:space="preserve"> and identif</w:t>
      </w:r>
      <w:r w:rsidR="00267E5F">
        <w:rPr>
          <w:rFonts w:eastAsia="DengXian" w:hint="eastAsia"/>
          <w:lang w:eastAsia="zh-CN"/>
        </w:rPr>
        <w:t>ies</w:t>
      </w:r>
      <w:r w:rsidR="005C0C4E" w:rsidRPr="0065629D">
        <w:t xml:space="preserve"> AI/ML related activities of Rel-18 features and Rel-19 studies and work items in TSG CT, TSG RAN and TSG SA Working Groups</w:t>
      </w:r>
      <w:r w:rsidR="00561254">
        <w:rPr>
          <w:rFonts w:eastAsia="DengXian" w:hint="eastAsia"/>
          <w:lang w:eastAsia="zh-CN"/>
        </w:rPr>
        <w:t>.</w:t>
      </w:r>
      <w:r w:rsidR="00153A9A">
        <w:rPr>
          <w:rFonts w:eastAsia="DengXian" w:hint="eastAsia"/>
          <w:lang w:eastAsia="zh-CN"/>
        </w:rPr>
        <w:t xml:space="preserve"> </w:t>
      </w:r>
      <w:r w:rsidR="00153A9A" w:rsidRPr="00153A9A">
        <w:rPr>
          <w:rFonts w:eastAsia="DengXian"/>
          <w:lang w:eastAsia="zh-CN"/>
        </w:rPr>
        <w:t>AI/ML-related features are inconsistent across WGs, particularly in the areas of training, inference, and data collection.</w:t>
      </w:r>
    </w:p>
    <w:p w14:paraId="6453C4C9" w14:textId="55A1236C" w:rsidR="00F74B64" w:rsidRDefault="00B46C29" w:rsidP="001F1888">
      <w:pPr>
        <w:rPr>
          <w:rFonts w:eastAsia="DengXian"/>
          <w:lang w:eastAsia="zh-CN"/>
        </w:rPr>
      </w:pPr>
      <w:r>
        <w:rPr>
          <w:rFonts w:eastAsia="DengXian"/>
          <w:lang w:eastAsia="zh-CN"/>
        </w:rPr>
        <w:t xml:space="preserve">Regarding </w:t>
      </w:r>
      <w:r w:rsidR="00854D32">
        <w:rPr>
          <w:rFonts w:eastAsia="DengXian"/>
          <w:lang w:eastAsia="zh-CN"/>
        </w:rPr>
        <w:t xml:space="preserve">ML </w:t>
      </w:r>
      <w:r>
        <w:rPr>
          <w:rFonts w:eastAsia="DengXian"/>
          <w:lang w:eastAsia="zh-CN"/>
        </w:rPr>
        <w:t>model training,</w:t>
      </w:r>
      <w:r w:rsidR="00590BEE">
        <w:rPr>
          <w:rFonts w:eastAsia="DengXian" w:hint="eastAsia"/>
          <w:lang w:eastAsia="zh-CN"/>
        </w:rPr>
        <w:t xml:space="preserve"> </w:t>
      </w:r>
      <w:r w:rsidR="00F64BD3" w:rsidRPr="0033208D">
        <w:t>SA1</w:t>
      </w:r>
      <w:r w:rsidR="00F64BD3">
        <w:t xml:space="preserve"> has </w:t>
      </w:r>
      <w:r w:rsidR="00F64BD3" w:rsidRPr="0033208D">
        <w:t>not defined any services or operations.</w:t>
      </w:r>
    </w:p>
    <w:p w14:paraId="3ABF1273" w14:textId="77777777" w:rsidR="00B93C6D" w:rsidRPr="00C07CC2" w:rsidRDefault="00B93C6D" w:rsidP="00E3192A">
      <w:pPr>
        <w:numPr>
          <w:ilvl w:val="0"/>
          <w:numId w:val="1"/>
        </w:numPr>
        <w:jc w:val="both"/>
        <w:rPr>
          <w:i/>
          <w:iCs/>
          <w:lang w:val="en-US"/>
        </w:rPr>
      </w:pPr>
      <w:r w:rsidRPr="00C07CC2">
        <w:rPr>
          <w:i/>
          <w:iCs/>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328F74AC" w14:textId="77777777" w:rsidR="00B93C6D" w:rsidRPr="00C07CC2" w:rsidRDefault="00B93C6D" w:rsidP="00E3192A">
      <w:pPr>
        <w:numPr>
          <w:ilvl w:val="0"/>
          <w:numId w:val="1"/>
        </w:numPr>
        <w:jc w:val="both"/>
        <w:rPr>
          <w:i/>
          <w:iCs/>
          <w:lang w:val="en-US"/>
        </w:rPr>
      </w:pPr>
      <w:r w:rsidRPr="00C07CC2">
        <w:rPr>
          <w:i/>
          <w:iCs/>
          <w:lang w:val="en-US"/>
        </w:rPr>
        <w:t>SA WG5: Offers a more flexible approach by defining generic ML model training services. This allows for greater adaptability in implementation and usage, without the constraints of a specific consumer-producer relationship.</w:t>
      </w:r>
    </w:p>
    <w:p w14:paraId="447BBB55" w14:textId="77777777" w:rsidR="00B93C6D" w:rsidRPr="00C07CC2" w:rsidRDefault="00B93C6D" w:rsidP="00E3192A">
      <w:pPr>
        <w:numPr>
          <w:ilvl w:val="0"/>
          <w:numId w:val="1"/>
        </w:numPr>
        <w:jc w:val="both"/>
        <w:rPr>
          <w:i/>
          <w:iCs/>
          <w:lang w:val="en-US"/>
        </w:rPr>
      </w:pPr>
      <w:r w:rsidRPr="00C07CC2">
        <w:rPr>
          <w:i/>
          <w:iCs/>
          <w:lang w:val="en-US"/>
        </w:rPr>
        <w:t>SA WG6: Mirrors the approach of SA WG2, prioritizing a clear consumer-producer relationship for its defined services. This aligns with the structured approach advocated by SA WG2.</w:t>
      </w:r>
    </w:p>
    <w:p w14:paraId="032EA650" w14:textId="55E15AEA" w:rsidR="00E00893" w:rsidRPr="00C07CC2" w:rsidRDefault="00E00893" w:rsidP="00C07CC2">
      <w:pPr>
        <w:ind w:left="360"/>
        <w:jc w:val="both"/>
        <w:rPr>
          <w:i/>
          <w:iCs/>
        </w:rPr>
      </w:pPr>
      <w:r w:rsidRPr="00C07CC2">
        <w:rPr>
          <w:i/>
          <w:iCs/>
        </w:rPr>
        <w:t xml:space="preserve">While SA2 and SA6 restrict the potential producers and consumers, SA WG5 emphasizes flexibility and adaptability. The choice of approach will depend on the specific needs and requirements of the individual service provider and consumer. </w:t>
      </w:r>
    </w:p>
    <w:p w14:paraId="6EDFD071" w14:textId="1F4B483A" w:rsidR="003B1082" w:rsidRDefault="003B1082">
      <w:pPr>
        <w:rPr>
          <w:rFonts w:eastAsia="DengXian"/>
          <w:lang w:eastAsia="zh-CN"/>
        </w:rPr>
      </w:pPr>
      <w:r>
        <w:rPr>
          <w:rFonts w:eastAsia="DengXian"/>
          <w:lang w:eastAsia="zh-CN"/>
        </w:rPr>
        <w:t xml:space="preserve">Regarding </w:t>
      </w:r>
      <w:r w:rsidR="00114322">
        <w:rPr>
          <w:rFonts w:eastAsia="DengXian"/>
          <w:lang w:eastAsia="zh-CN"/>
        </w:rPr>
        <w:t xml:space="preserve">ML </w:t>
      </w:r>
      <w:r>
        <w:rPr>
          <w:rFonts w:eastAsia="DengXian"/>
          <w:lang w:eastAsia="zh-CN"/>
        </w:rPr>
        <w:t>model inference,</w:t>
      </w:r>
      <w:r w:rsidR="001D70DA">
        <w:rPr>
          <w:rFonts w:eastAsia="DengXian"/>
          <w:lang w:eastAsia="zh-CN"/>
        </w:rPr>
        <w:t xml:space="preserve"> </w:t>
      </w:r>
      <w:r w:rsidR="001D70DA" w:rsidRPr="00D11E35">
        <w:t>SA1</w:t>
      </w:r>
      <w:r w:rsidR="001D70DA">
        <w:t xml:space="preserve"> has</w:t>
      </w:r>
      <w:r w:rsidR="001D70DA" w:rsidRPr="00904A4F">
        <w:t xml:space="preserve"> not defined any services or operations.</w:t>
      </w:r>
    </w:p>
    <w:p w14:paraId="77761FAE" w14:textId="177CED4A" w:rsidR="00E12332" w:rsidRPr="00C07CC2" w:rsidRDefault="00E12332" w:rsidP="00E3192A">
      <w:pPr>
        <w:pStyle w:val="ListParagraph"/>
        <w:numPr>
          <w:ilvl w:val="0"/>
          <w:numId w:val="2"/>
        </w:numPr>
        <w:jc w:val="both"/>
        <w:rPr>
          <w:i/>
          <w:iCs/>
        </w:rPr>
      </w:pPr>
      <w:r w:rsidRPr="00C07CC2">
        <w:rPr>
          <w:i/>
          <w:iCs/>
        </w:rPr>
        <w:t xml:space="preserve">SA WG2: Defines analytics services through a clear consumer-producer relationship. It defines several analytics types in TS 23.288 [8], each one supported by the NWDAF/RE-NWDAF </w:t>
      </w:r>
      <w:proofErr w:type="spellStart"/>
      <w:r w:rsidRPr="00C07CC2">
        <w:rPr>
          <w:i/>
          <w:iCs/>
        </w:rPr>
        <w:t>AnLF</w:t>
      </w:r>
      <w:proofErr w:type="spellEnd"/>
      <w:r w:rsidRPr="00C07CC2">
        <w:rPr>
          <w:i/>
          <w:iCs/>
        </w:rPr>
        <w:t xml:space="preserve"> and requested/subscribed by the NWDAF/RE-NWDAF </w:t>
      </w:r>
      <w:proofErr w:type="spellStart"/>
      <w:r w:rsidRPr="00C07CC2">
        <w:rPr>
          <w:i/>
          <w:iCs/>
        </w:rPr>
        <w:t>AnLF</w:t>
      </w:r>
      <w:proofErr w:type="spellEnd"/>
      <w:r w:rsidRPr="00C07CC2">
        <w:rPr>
          <w:i/>
          <w:iCs/>
        </w:rPr>
        <w:t xml:space="preserve"> consumer using the defined analytics services.</w:t>
      </w:r>
    </w:p>
    <w:p w14:paraId="4F339C52" w14:textId="77777777" w:rsidR="00E12332" w:rsidRPr="00C07CC2" w:rsidRDefault="00E12332" w:rsidP="00E3192A">
      <w:pPr>
        <w:pStyle w:val="ListParagraph"/>
        <w:numPr>
          <w:ilvl w:val="0"/>
          <w:numId w:val="2"/>
        </w:numPr>
        <w:jc w:val="both"/>
        <w:rPr>
          <w:i/>
          <w:iCs/>
        </w:rPr>
      </w:pPr>
      <w:r w:rsidRPr="00C07CC2">
        <w:rPr>
          <w:i/>
          <w:iCs/>
        </w:rPr>
        <w:t xml:space="preserve">SA WG5: Defines generic analytics services without specific consumer-producer relationship in 3GPP TS 28.105 [9] and 3GPP TS 28.104 [71]. It defines several analytics types in TS 28.104 [71], each one supported by an </w:t>
      </w:r>
      <w:proofErr w:type="spellStart"/>
      <w:r w:rsidRPr="00C07CC2">
        <w:rPr>
          <w:i/>
          <w:iCs/>
        </w:rPr>
        <w:t>MnS</w:t>
      </w:r>
      <w:proofErr w:type="spellEnd"/>
      <w:r w:rsidRPr="00C07CC2">
        <w:rPr>
          <w:i/>
          <w:iCs/>
        </w:rPr>
        <w:t xml:space="preserve"> producer and requested by the </w:t>
      </w:r>
      <w:proofErr w:type="spellStart"/>
      <w:r w:rsidRPr="00C07CC2">
        <w:rPr>
          <w:i/>
          <w:iCs/>
        </w:rPr>
        <w:t>MnS</w:t>
      </w:r>
      <w:proofErr w:type="spellEnd"/>
      <w:r w:rsidRPr="00C07CC2">
        <w:rPr>
          <w:i/>
          <w:iCs/>
        </w:rPr>
        <w:t xml:space="preserve"> consumer using the defined analytics services.</w:t>
      </w:r>
    </w:p>
    <w:p w14:paraId="6501866D" w14:textId="40DEB70F" w:rsidR="00E12332" w:rsidRPr="00C07CC2" w:rsidRDefault="00E12332" w:rsidP="00E3192A">
      <w:pPr>
        <w:pStyle w:val="ListParagraph"/>
        <w:numPr>
          <w:ilvl w:val="0"/>
          <w:numId w:val="2"/>
        </w:numPr>
        <w:jc w:val="both"/>
        <w:rPr>
          <w:i/>
          <w:iCs/>
        </w:rPr>
      </w:pPr>
      <w:r w:rsidRPr="00C07CC2">
        <w:rPr>
          <w:i/>
          <w:iCs/>
        </w:rPr>
        <w:t>SA WG6: Defines individual analytics services for each analytics type. It defines several analytics types in 3GPP TS 23.436 [33].</w:t>
      </w:r>
    </w:p>
    <w:p w14:paraId="0A00C7C4" w14:textId="77777777" w:rsidR="00D05454" w:rsidRPr="00C07CC2" w:rsidRDefault="00D05454" w:rsidP="00C07CC2">
      <w:pPr>
        <w:ind w:left="360"/>
        <w:jc w:val="both"/>
        <w:rPr>
          <w:i/>
          <w:iCs/>
        </w:rPr>
      </w:pPr>
      <w:r w:rsidRPr="00C07CC2">
        <w:rPr>
          <w:i/>
          <w:iCs/>
        </w:rPr>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 </w:t>
      </w:r>
    </w:p>
    <w:p w14:paraId="2B81BC70" w14:textId="008D8F6D" w:rsidR="00657E7F" w:rsidRPr="00C07CC2" w:rsidRDefault="00D23A8C" w:rsidP="00657E7F">
      <w:r w:rsidRPr="00C07CC2">
        <w:rPr>
          <w:rFonts w:eastAsia="DengXian"/>
          <w:lang w:eastAsia="zh-CN"/>
        </w:rPr>
        <w:t>Regarding data collection,</w:t>
      </w:r>
      <w:r w:rsidR="00657E7F">
        <w:rPr>
          <w:rFonts w:eastAsia="DengXian"/>
          <w:lang w:eastAsia="zh-CN"/>
        </w:rPr>
        <w:t xml:space="preserve"> </w:t>
      </w:r>
      <w:r w:rsidR="00590BEE" w:rsidRPr="00C07CC2">
        <w:rPr>
          <w:rFonts w:eastAsia="DengXian"/>
          <w:lang w:eastAsia="zh-CN"/>
        </w:rPr>
        <w:t>SA1 has not defined any services or operations.</w:t>
      </w:r>
    </w:p>
    <w:p w14:paraId="3AD4676A" w14:textId="32C83735" w:rsidR="00657E7F" w:rsidRPr="00657E7F" w:rsidRDefault="00657E7F" w:rsidP="00E3192A">
      <w:pPr>
        <w:numPr>
          <w:ilvl w:val="0"/>
          <w:numId w:val="3"/>
        </w:numPr>
        <w:rPr>
          <w:i/>
          <w:iCs/>
        </w:rPr>
      </w:pPr>
      <w:r w:rsidRPr="00657E7F">
        <w:rPr>
          <w:i/>
          <w:iCs/>
        </w:rPr>
        <w:t>SA</w:t>
      </w:r>
      <w:r>
        <w:rPr>
          <w:i/>
          <w:iCs/>
        </w:rPr>
        <w:t xml:space="preserve"> </w:t>
      </w:r>
      <w:r w:rsidRPr="00657E7F">
        <w:rPr>
          <w:i/>
          <w:iCs/>
        </w:rPr>
        <w:t xml:space="preserve">WG2: Defines multiple network functions capable of producing data collection services and defines a function for data storage related services. Leverages event exposure framework and </w:t>
      </w:r>
      <w:proofErr w:type="gramStart"/>
      <w:r w:rsidRPr="00657E7F">
        <w:rPr>
          <w:i/>
          <w:iCs/>
        </w:rPr>
        <w:t>defines</w:t>
      </w:r>
      <w:proofErr w:type="gramEnd"/>
      <w:r w:rsidRPr="00657E7F">
        <w:rPr>
          <w:i/>
          <w:iCs/>
        </w:rPr>
        <w:t xml:space="preserve"> event exposure services for network functions that can be consumed by NWDAF (see 3GPP TS 23.288 [8] clause 6.2.2.1). Defines data collection for AI/ML services through a clear consumer-producer relationship. </w:t>
      </w:r>
    </w:p>
    <w:p w14:paraId="4AC65FEE" w14:textId="4487B3BE" w:rsidR="00657E7F" w:rsidRPr="00C07CC2" w:rsidRDefault="00657E7F" w:rsidP="00E3192A">
      <w:pPr>
        <w:numPr>
          <w:ilvl w:val="0"/>
          <w:numId w:val="3"/>
        </w:numPr>
        <w:rPr>
          <w:i/>
          <w:iCs/>
          <w:lang w:val="en-US"/>
        </w:rPr>
      </w:pPr>
      <w:r w:rsidRPr="00657E7F">
        <w:rPr>
          <w:i/>
          <w:iCs/>
          <w:lang w:val="en-US"/>
        </w:rPr>
        <w:t xml:space="preserve">SA WG6: </w:t>
      </w:r>
      <w:r w:rsidRPr="00657E7F">
        <w:rPr>
          <w:i/>
          <w:iCs/>
        </w:rPr>
        <w:t>Defines network functions similar to those in SA WG2. Data collection services defined for A-DCCF are generic while data collection and data storage services defined for A-ADRF are a mix of generic and use case specific.</w:t>
      </w:r>
    </w:p>
    <w:p w14:paraId="375B1B02" w14:textId="77777777" w:rsidR="00657E7F" w:rsidRPr="00657E7F" w:rsidRDefault="00657E7F" w:rsidP="00E3192A">
      <w:pPr>
        <w:numPr>
          <w:ilvl w:val="0"/>
          <w:numId w:val="3"/>
        </w:numPr>
        <w:rPr>
          <w:i/>
          <w:iCs/>
        </w:rPr>
      </w:pPr>
      <w:r w:rsidRPr="00657E7F">
        <w:rPr>
          <w:i/>
          <w:iCs/>
        </w:rPr>
        <w:t xml:space="preserve">RAN WG3: Defines data collection messages exchanged between two </w:t>
      </w:r>
      <w:proofErr w:type="spellStart"/>
      <w:r w:rsidRPr="00657E7F">
        <w:rPr>
          <w:i/>
          <w:iCs/>
        </w:rPr>
        <w:t>gNBs</w:t>
      </w:r>
      <w:proofErr w:type="spellEnd"/>
      <w:r w:rsidRPr="00657E7F">
        <w:rPr>
          <w:i/>
          <w:iCs/>
        </w:rPr>
        <w:t xml:space="preserve"> over the </w:t>
      </w:r>
      <w:proofErr w:type="spellStart"/>
      <w:r w:rsidRPr="00657E7F">
        <w:rPr>
          <w:i/>
          <w:iCs/>
        </w:rPr>
        <w:t>Xn</w:t>
      </w:r>
      <w:proofErr w:type="spellEnd"/>
      <w:r w:rsidRPr="00657E7F">
        <w:rPr>
          <w:i/>
          <w:iCs/>
        </w:rPr>
        <w:t xml:space="preserve"> interface, in a P2P manner. It is to be noted that procedures used for AI/ML support in the NG-RAN shall be “data type agnostic”, which means that the intended use of the data (e.g., input, output, feedback) shall not be indicated.</w:t>
      </w:r>
    </w:p>
    <w:p w14:paraId="389CEB54" w14:textId="4C386B85" w:rsidR="0028498F" w:rsidRPr="00727808" w:rsidRDefault="00F74B64" w:rsidP="00C07CC2">
      <w:pPr>
        <w:ind w:left="360"/>
        <w:jc w:val="both"/>
        <w:rPr>
          <w:i/>
          <w:iCs/>
        </w:rPr>
      </w:pPr>
      <w:r w:rsidRPr="00C07CC2">
        <w:rPr>
          <w:i/>
          <w:iCs/>
        </w:rPr>
        <w:lastRenderedPageBreak/>
        <w:t>While SA2 and SA6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859C3E6" w14:textId="2FFC898B" w:rsidR="005075E7" w:rsidRPr="00C07CC2" w:rsidRDefault="00F4797F" w:rsidP="00C07CC2">
      <w:pPr>
        <w:rPr>
          <w:rFonts w:eastAsia="DengXian"/>
          <w:lang w:eastAsia="zh-CN"/>
        </w:rPr>
      </w:pPr>
      <w:r w:rsidRPr="00F4797F">
        <w:rPr>
          <w:rFonts w:eastAsia="DengXian"/>
          <w:lang w:eastAsia="zh-CN"/>
        </w:rPr>
        <w:t xml:space="preserve">Duplicated specification, implementation, and deployment efforts with limited cross-domain AI highlight the need for more cross-domain and end-to-end </w:t>
      </w:r>
      <w:r w:rsidR="007450D6">
        <w:rPr>
          <w:rFonts w:eastAsia="DengXian"/>
          <w:lang w:eastAsia="zh-CN"/>
        </w:rPr>
        <w:t xml:space="preserve">AI </w:t>
      </w:r>
      <w:r w:rsidRPr="00F4797F">
        <w:rPr>
          <w:rFonts w:eastAsia="DengXian"/>
          <w:lang w:eastAsia="zh-CN"/>
        </w:rPr>
        <w:t>integration in 6G.</w:t>
      </w:r>
    </w:p>
    <w:p w14:paraId="656EF572" w14:textId="2A37A211" w:rsidR="00234E84" w:rsidRPr="00C07CC2" w:rsidRDefault="006F6E2B" w:rsidP="00C07CC2">
      <w:pPr>
        <w:pStyle w:val="Heading4"/>
        <w:overflowPunct w:val="0"/>
        <w:autoSpaceDE w:val="0"/>
        <w:autoSpaceDN w:val="0"/>
        <w:adjustRightInd w:val="0"/>
        <w:spacing w:before="120" w:after="180"/>
        <w:ind w:left="1418" w:hanging="1418"/>
        <w:textAlignment w:val="baseline"/>
        <w:rPr>
          <w:sz w:val="24"/>
          <w:lang w:eastAsia="ja-JP"/>
        </w:rPr>
      </w:pPr>
      <w:r w:rsidRPr="00C07CC2">
        <w:rPr>
          <w:rFonts w:ascii="Arial" w:eastAsia="Times New Roman" w:hAnsi="Arial" w:cs="Times New Roman"/>
          <w:i w:val="0"/>
          <w:iCs w:val="0"/>
          <w:color w:val="auto"/>
          <w:sz w:val="24"/>
          <w:lang w:eastAsia="ja-JP"/>
        </w:rPr>
        <w:t>5</w:t>
      </w:r>
      <w:r w:rsidR="00E06C59" w:rsidRPr="00C07CC2">
        <w:rPr>
          <w:rFonts w:ascii="Arial" w:eastAsia="Times New Roman" w:hAnsi="Arial" w:cs="Times New Roman"/>
          <w:i w:val="0"/>
          <w:iCs w:val="0"/>
          <w:color w:val="auto"/>
          <w:sz w:val="24"/>
          <w:lang w:eastAsia="ja-JP"/>
        </w:rPr>
        <w:t>.</w:t>
      </w:r>
      <w:proofErr w:type="gramStart"/>
      <w:r w:rsidR="0044150D" w:rsidRPr="00C07CC2">
        <w:rPr>
          <w:rFonts w:ascii="Arial" w:eastAsia="Times New Roman" w:hAnsi="Arial" w:cs="Times New Roman"/>
          <w:i w:val="0"/>
          <w:iCs w:val="0"/>
          <w:color w:val="auto"/>
          <w:sz w:val="24"/>
          <w:lang w:eastAsia="ja-JP"/>
        </w:rPr>
        <w:t>7</w:t>
      </w:r>
      <w:r w:rsidR="0028498F" w:rsidRPr="00C07CC2">
        <w:rPr>
          <w:rFonts w:ascii="Arial" w:eastAsia="Times New Roman" w:hAnsi="Arial" w:cs="Times New Roman"/>
          <w:i w:val="0"/>
          <w:iCs w:val="0"/>
          <w:color w:val="auto"/>
          <w:sz w:val="24"/>
          <w:lang w:eastAsia="ja-JP"/>
        </w:rPr>
        <w:t>.</w:t>
      </w:r>
      <w:r w:rsidRPr="00C07CC2">
        <w:rPr>
          <w:rFonts w:ascii="Arial" w:eastAsia="Times New Roman" w:hAnsi="Arial" w:cs="Times New Roman"/>
          <w:i w:val="0"/>
          <w:iCs w:val="0"/>
          <w:color w:val="auto"/>
          <w:sz w:val="24"/>
          <w:lang w:eastAsia="ja-JP"/>
        </w:rPr>
        <w:t>x</w:t>
      </w:r>
      <w:r w:rsidR="00E06C59" w:rsidRPr="00C07CC2">
        <w:rPr>
          <w:rFonts w:ascii="Arial" w:eastAsia="Times New Roman" w:hAnsi="Arial" w:cs="Times New Roman"/>
          <w:i w:val="0"/>
          <w:iCs w:val="0"/>
          <w:color w:val="auto"/>
          <w:sz w:val="24"/>
          <w:lang w:eastAsia="ja-JP"/>
        </w:rPr>
        <w:t>.</w:t>
      </w:r>
      <w:proofErr w:type="gramEnd"/>
      <w:r w:rsidR="0028498F" w:rsidRPr="00C07CC2">
        <w:rPr>
          <w:rFonts w:ascii="Arial" w:eastAsia="Times New Roman" w:hAnsi="Arial" w:cs="Times New Roman"/>
          <w:i w:val="0"/>
          <w:iCs w:val="0"/>
          <w:color w:val="auto"/>
          <w:sz w:val="24"/>
          <w:lang w:eastAsia="ja-JP"/>
        </w:rPr>
        <w:t>3</w:t>
      </w:r>
      <w:r w:rsidR="00E06C59" w:rsidRPr="00C07CC2">
        <w:rPr>
          <w:rFonts w:ascii="Arial" w:eastAsia="Times New Roman" w:hAnsi="Arial" w:cs="Times New Roman"/>
          <w:i w:val="0"/>
          <w:iCs w:val="0"/>
          <w:color w:val="auto"/>
          <w:sz w:val="24"/>
          <w:lang w:eastAsia="ja-JP"/>
        </w:rPr>
        <w:tab/>
      </w:r>
      <w:r w:rsidR="00947B57" w:rsidRPr="00C07CC2">
        <w:rPr>
          <w:rFonts w:ascii="Arial" w:eastAsia="Times New Roman" w:hAnsi="Arial" w:cs="Times New Roman"/>
          <w:i w:val="0"/>
          <w:iCs w:val="0"/>
          <w:color w:val="auto"/>
          <w:sz w:val="24"/>
          <w:lang w:eastAsia="ja-JP"/>
        </w:rPr>
        <w:t>Potential</w:t>
      </w:r>
      <w:r w:rsidR="00234E84" w:rsidRPr="00C07CC2">
        <w:rPr>
          <w:rFonts w:ascii="Arial" w:eastAsia="Times New Roman" w:hAnsi="Arial" w:cs="Times New Roman"/>
          <w:i w:val="0"/>
          <w:iCs w:val="0"/>
          <w:color w:val="auto"/>
          <w:sz w:val="24"/>
          <w:lang w:eastAsia="ja-JP"/>
        </w:rPr>
        <w:t xml:space="preserve"> </w:t>
      </w:r>
      <w:r w:rsidR="00450B4D" w:rsidRPr="00C07CC2">
        <w:rPr>
          <w:rFonts w:ascii="Arial" w:eastAsia="Times New Roman" w:hAnsi="Arial" w:cs="Times New Roman"/>
          <w:i w:val="0"/>
          <w:iCs w:val="0"/>
          <w:color w:val="auto"/>
          <w:sz w:val="24"/>
          <w:lang w:eastAsia="ja-JP"/>
        </w:rPr>
        <w:t xml:space="preserve">New </w:t>
      </w:r>
      <w:r w:rsidR="00234E84" w:rsidRPr="00C07CC2">
        <w:rPr>
          <w:rFonts w:ascii="Arial" w:eastAsia="Times New Roman" w:hAnsi="Arial" w:cs="Times New Roman"/>
          <w:i w:val="0"/>
          <w:iCs w:val="0"/>
          <w:color w:val="auto"/>
          <w:sz w:val="24"/>
          <w:lang w:eastAsia="ja-JP"/>
        </w:rPr>
        <w:t>Requirements</w:t>
      </w:r>
    </w:p>
    <w:p w14:paraId="12918F5B" w14:textId="56FD8454" w:rsidR="00844647" w:rsidRDefault="1B0E407F" w:rsidP="00844647">
      <w:pPr>
        <w:rPr>
          <w:rFonts w:eastAsia="DengXian"/>
          <w:lang w:val="en-US" w:eastAsia="zh-CN"/>
        </w:rPr>
      </w:pPr>
      <w:r w:rsidRPr="00C408CE">
        <w:t xml:space="preserve">[PR </w:t>
      </w:r>
      <w:r w:rsidR="0B622C0A" w:rsidRPr="00C408CE">
        <w:t>5</w:t>
      </w:r>
      <w:r w:rsidRPr="00C408CE">
        <w:t>.</w:t>
      </w:r>
      <w:r w:rsidR="00275F4A">
        <w:t>7.</w:t>
      </w:r>
      <w:r w:rsidR="0B622C0A" w:rsidRPr="00C408CE">
        <w:t>x</w:t>
      </w:r>
      <w:r w:rsidR="00044295">
        <w:t>.3</w:t>
      </w:r>
      <w:r w:rsidRPr="00C408CE">
        <w:t>-00</w:t>
      </w:r>
      <w:r w:rsidR="00F04101" w:rsidRPr="00C408CE">
        <w:t>1</w:t>
      </w:r>
      <w:r w:rsidRPr="00C408CE">
        <w:t>]</w:t>
      </w:r>
      <w:r w:rsidR="0011058D" w:rsidRPr="00C408CE">
        <w:rPr>
          <w:lang w:val="en-US"/>
        </w:rPr>
        <w:t xml:space="preserve"> </w:t>
      </w:r>
      <w:r w:rsidR="00ED68A4" w:rsidRPr="00C408CE">
        <w:rPr>
          <w:rFonts w:eastAsia="DengXian" w:hint="eastAsia"/>
          <w:lang w:val="en-US" w:eastAsia="zh-CN"/>
        </w:rPr>
        <w:t>T</w:t>
      </w:r>
      <w:r w:rsidR="0011058D" w:rsidRPr="00C408CE">
        <w:rPr>
          <w:lang w:val="en-US"/>
        </w:rPr>
        <w:t xml:space="preserve">he 6G system shall </w:t>
      </w:r>
      <w:r w:rsidR="00E6747E" w:rsidRPr="00C408CE">
        <w:rPr>
          <w:rFonts w:eastAsia="DengXian" w:hint="eastAsia"/>
          <w:lang w:val="en-US" w:eastAsia="zh-CN"/>
        </w:rPr>
        <w:t>enable</w:t>
      </w:r>
      <w:r w:rsidR="0011058D" w:rsidRPr="00C408CE">
        <w:rPr>
          <w:lang w:val="en-US"/>
        </w:rPr>
        <w:t xml:space="preserve"> </w:t>
      </w:r>
      <w:del w:id="19" w:author="Hideaki Takahashi (Nokia)" w:date="2025-08-08T00:48:00Z" w16du:dateUtc="2025-08-07T15:48:00Z">
        <w:r w:rsidR="00423D63" w:rsidDel="00E3192A">
          <w:rPr>
            <w:lang w:val="en-US"/>
          </w:rPr>
          <w:delText xml:space="preserve">reliable </w:delText>
        </w:r>
      </w:del>
      <w:r w:rsidR="0011058D" w:rsidRPr="00C408CE">
        <w:rPr>
          <w:lang w:val="en-US"/>
        </w:rPr>
        <w:t xml:space="preserve">usage of AI </w:t>
      </w:r>
      <w:r w:rsidR="00366EDA">
        <w:rPr>
          <w:rFonts w:eastAsia="DengXian" w:hint="eastAsia"/>
          <w:lang w:val="en-US" w:eastAsia="zh-CN"/>
        </w:rPr>
        <w:t>supported by</w:t>
      </w:r>
      <w:r w:rsidR="00366EDA" w:rsidRPr="00C408CE">
        <w:rPr>
          <w:lang w:val="en-US"/>
        </w:rPr>
        <w:t xml:space="preserve"> </w:t>
      </w:r>
      <w:r w:rsidR="0011058D" w:rsidRPr="00C07CC2">
        <w:rPr>
          <w:lang w:val="en-US"/>
        </w:rPr>
        <w:t>data collection</w:t>
      </w:r>
      <w:r w:rsidR="00AF65C2" w:rsidRPr="00C408CE">
        <w:rPr>
          <w:rFonts w:eastAsia="DengXian" w:hint="eastAsia"/>
          <w:lang w:val="en-US" w:eastAsia="zh-CN"/>
        </w:rPr>
        <w:t>,</w:t>
      </w:r>
      <w:r w:rsidR="00844647" w:rsidRPr="00C408CE">
        <w:rPr>
          <w:lang w:val="en-US"/>
        </w:rPr>
        <w:t xml:space="preserve"> machine learning operations</w:t>
      </w:r>
      <w:r w:rsidR="00AF65C2" w:rsidRPr="00C408CE">
        <w:rPr>
          <w:lang w:val="en-US"/>
        </w:rPr>
        <w:t xml:space="preserve"> </w:t>
      </w:r>
      <w:r w:rsidR="00AF65C2" w:rsidRPr="00C408CE">
        <w:rPr>
          <w:rFonts w:eastAsia="DengXian" w:hint="eastAsia"/>
          <w:lang w:val="en-US" w:eastAsia="zh-CN"/>
        </w:rPr>
        <w:t xml:space="preserve">and </w:t>
      </w:r>
      <w:r w:rsidR="00D01875">
        <w:rPr>
          <w:rFonts w:eastAsia="DengXian" w:hint="eastAsia"/>
          <w:lang w:val="en-US" w:eastAsia="zh-CN"/>
        </w:rPr>
        <w:t xml:space="preserve">AI/ML </w:t>
      </w:r>
      <w:r w:rsidR="00AF65C2" w:rsidRPr="00C408CE">
        <w:rPr>
          <w:lang w:val="en-US"/>
        </w:rPr>
        <w:t>life cycle management</w:t>
      </w:r>
      <w:r w:rsidR="00C62A20" w:rsidRPr="00C408CE">
        <w:rPr>
          <w:rFonts w:eastAsia="DengXian" w:hint="eastAsia"/>
          <w:lang w:val="en-US" w:eastAsia="zh-CN"/>
        </w:rPr>
        <w:t>,</w:t>
      </w:r>
      <w:r w:rsidR="00AF65C2" w:rsidRPr="00C408CE">
        <w:rPr>
          <w:rFonts w:eastAsia="DengXian" w:hint="eastAsia"/>
          <w:lang w:val="en-US" w:eastAsia="zh-CN"/>
        </w:rPr>
        <w:t xml:space="preserve"> </w:t>
      </w:r>
      <w:r w:rsidR="005A2B28" w:rsidRPr="00C408CE">
        <w:rPr>
          <w:rFonts w:eastAsia="DengXian" w:hint="eastAsia"/>
          <w:lang w:val="en-US" w:eastAsia="zh-CN"/>
        </w:rPr>
        <w:t xml:space="preserve">e.g., </w:t>
      </w:r>
      <w:r w:rsidR="00AF65C2" w:rsidRPr="00C408CE">
        <w:rPr>
          <w:lang w:val="en-US"/>
        </w:rPr>
        <w:t>for enhanced system automation</w:t>
      </w:r>
      <w:r w:rsidR="00844647" w:rsidRPr="00C408CE">
        <w:rPr>
          <w:lang w:val="en-US"/>
        </w:rPr>
        <w:t>.</w:t>
      </w:r>
    </w:p>
    <w:p w14:paraId="3C967BE6" w14:textId="1A1E9192" w:rsidR="008A0E75" w:rsidRPr="008A0E75" w:rsidRDefault="008A0E75" w:rsidP="001860A3">
      <w:pPr>
        <w:rPr>
          <w:rFonts w:eastAsia="DengXian"/>
          <w:lang w:val="en-US" w:eastAsia="zh-CN"/>
        </w:rPr>
      </w:pPr>
    </w:p>
    <w:sectPr w:rsidR="008A0E75" w:rsidRPr="008A0E75"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4002541">
    <w:abstractNumId w:val="16"/>
  </w:num>
  <w:num w:numId="2" w16cid:durableId="1730035908">
    <w:abstractNumId w:val="12"/>
  </w:num>
  <w:num w:numId="3" w16cid:durableId="1727726091">
    <w:abstractNumId w:val="14"/>
  </w:num>
  <w:num w:numId="4" w16cid:durableId="192957785">
    <w:abstractNumId w:val="3"/>
  </w:num>
  <w:num w:numId="5" w16cid:durableId="497429340">
    <w:abstractNumId w:val="5"/>
  </w:num>
  <w:num w:numId="6" w16cid:durableId="1362169438">
    <w:abstractNumId w:val="8"/>
  </w:num>
  <w:num w:numId="7" w16cid:durableId="117071208">
    <w:abstractNumId w:val="9"/>
  </w:num>
  <w:num w:numId="8" w16cid:durableId="73357109">
    <w:abstractNumId w:val="6"/>
  </w:num>
  <w:num w:numId="9" w16cid:durableId="2781087">
    <w:abstractNumId w:val="2"/>
  </w:num>
  <w:num w:numId="10" w16cid:durableId="289630747">
    <w:abstractNumId w:val="7"/>
  </w:num>
  <w:num w:numId="11" w16cid:durableId="1304118061">
    <w:abstractNumId w:val="4"/>
  </w:num>
  <w:num w:numId="12" w16cid:durableId="1750689460">
    <w:abstractNumId w:val="1"/>
  </w:num>
  <w:num w:numId="13" w16cid:durableId="843083686">
    <w:abstractNumId w:val="0"/>
  </w:num>
  <w:num w:numId="14" w16cid:durableId="1196968977">
    <w:abstractNumId w:val="10"/>
  </w:num>
  <w:num w:numId="15" w16cid:durableId="249433249">
    <w:abstractNumId w:val="15"/>
  </w:num>
  <w:num w:numId="16" w16cid:durableId="1594122440">
    <w:abstractNumId w:val="11"/>
  </w:num>
  <w:num w:numId="17" w16cid:durableId="788546859">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F99"/>
    <w:rsid w:val="00012CAF"/>
    <w:rsid w:val="00015C78"/>
    <w:rsid w:val="00016B19"/>
    <w:rsid w:val="00017055"/>
    <w:rsid w:val="000178B9"/>
    <w:rsid w:val="000202DD"/>
    <w:rsid w:val="00020694"/>
    <w:rsid w:val="0002503B"/>
    <w:rsid w:val="00026C30"/>
    <w:rsid w:val="00027666"/>
    <w:rsid w:val="00033242"/>
    <w:rsid w:val="00033C78"/>
    <w:rsid w:val="0004235A"/>
    <w:rsid w:val="00042DAD"/>
    <w:rsid w:val="00044295"/>
    <w:rsid w:val="00044844"/>
    <w:rsid w:val="00046B32"/>
    <w:rsid w:val="00050B3B"/>
    <w:rsid w:val="0005162F"/>
    <w:rsid w:val="00052162"/>
    <w:rsid w:val="0005547C"/>
    <w:rsid w:val="00056C82"/>
    <w:rsid w:val="0005736B"/>
    <w:rsid w:val="00057570"/>
    <w:rsid w:val="000606D8"/>
    <w:rsid w:val="0006096B"/>
    <w:rsid w:val="00063906"/>
    <w:rsid w:val="00063B69"/>
    <w:rsid w:val="00075B9A"/>
    <w:rsid w:val="00076C0B"/>
    <w:rsid w:val="000803CD"/>
    <w:rsid w:val="000808C9"/>
    <w:rsid w:val="00081FDE"/>
    <w:rsid w:val="000855A6"/>
    <w:rsid w:val="0008579E"/>
    <w:rsid w:val="0008734C"/>
    <w:rsid w:val="00090881"/>
    <w:rsid w:val="000917C1"/>
    <w:rsid w:val="00094AAC"/>
    <w:rsid w:val="00094CFE"/>
    <w:rsid w:val="00096DC6"/>
    <w:rsid w:val="00097B86"/>
    <w:rsid w:val="000A585C"/>
    <w:rsid w:val="000A67ED"/>
    <w:rsid w:val="000B1A0F"/>
    <w:rsid w:val="000B1A72"/>
    <w:rsid w:val="000B1F26"/>
    <w:rsid w:val="000B52F5"/>
    <w:rsid w:val="000B5AFD"/>
    <w:rsid w:val="000B5D4D"/>
    <w:rsid w:val="000C014F"/>
    <w:rsid w:val="000C037B"/>
    <w:rsid w:val="000C2D9F"/>
    <w:rsid w:val="000C451F"/>
    <w:rsid w:val="000C4653"/>
    <w:rsid w:val="000C4E37"/>
    <w:rsid w:val="000C5044"/>
    <w:rsid w:val="000D01B2"/>
    <w:rsid w:val="000D01D1"/>
    <w:rsid w:val="000D1E2B"/>
    <w:rsid w:val="000D382E"/>
    <w:rsid w:val="000D60A4"/>
    <w:rsid w:val="000D6532"/>
    <w:rsid w:val="000D71CB"/>
    <w:rsid w:val="000D79FE"/>
    <w:rsid w:val="000E260D"/>
    <w:rsid w:val="000E65F3"/>
    <w:rsid w:val="000F0D6E"/>
    <w:rsid w:val="000F1BA7"/>
    <w:rsid w:val="000F26CC"/>
    <w:rsid w:val="000F296C"/>
    <w:rsid w:val="000F5B38"/>
    <w:rsid w:val="0010172A"/>
    <w:rsid w:val="00104151"/>
    <w:rsid w:val="00105270"/>
    <w:rsid w:val="0011058D"/>
    <w:rsid w:val="001108DF"/>
    <w:rsid w:val="00112487"/>
    <w:rsid w:val="001124BF"/>
    <w:rsid w:val="00112547"/>
    <w:rsid w:val="00112828"/>
    <w:rsid w:val="001139E9"/>
    <w:rsid w:val="00114006"/>
    <w:rsid w:val="00114322"/>
    <w:rsid w:val="00114C76"/>
    <w:rsid w:val="00116B42"/>
    <w:rsid w:val="0012309B"/>
    <w:rsid w:val="00125104"/>
    <w:rsid w:val="00125869"/>
    <w:rsid w:val="00132952"/>
    <w:rsid w:val="00134920"/>
    <w:rsid w:val="00135DA1"/>
    <w:rsid w:val="00136428"/>
    <w:rsid w:val="0014217E"/>
    <w:rsid w:val="00142FCD"/>
    <w:rsid w:val="00147E3F"/>
    <w:rsid w:val="00153900"/>
    <w:rsid w:val="00153A9A"/>
    <w:rsid w:val="00153F82"/>
    <w:rsid w:val="00154695"/>
    <w:rsid w:val="00155995"/>
    <w:rsid w:val="00156032"/>
    <w:rsid w:val="001566F2"/>
    <w:rsid w:val="00165532"/>
    <w:rsid w:val="0016577E"/>
    <w:rsid w:val="00165AC1"/>
    <w:rsid w:val="00165F4A"/>
    <w:rsid w:val="00170611"/>
    <w:rsid w:val="001720D8"/>
    <w:rsid w:val="00172296"/>
    <w:rsid w:val="00172919"/>
    <w:rsid w:val="00174710"/>
    <w:rsid w:val="00183621"/>
    <w:rsid w:val="00185CBC"/>
    <w:rsid w:val="001860A3"/>
    <w:rsid w:val="00191741"/>
    <w:rsid w:val="001919C7"/>
    <w:rsid w:val="00191D53"/>
    <w:rsid w:val="00194C66"/>
    <w:rsid w:val="00195265"/>
    <w:rsid w:val="001953D1"/>
    <w:rsid w:val="001A1A1C"/>
    <w:rsid w:val="001A5709"/>
    <w:rsid w:val="001A5EEE"/>
    <w:rsid w:val="001A7819"/>
    <w:rsid w:val="001B0982"/>
    <w:rsid w:val="001B0AFB"/>
    <w:rsid w:val="001B461C"/>
    <w:rsid w:val="001C04FF"/>
    <w:rsid w:val="001C2BCE"/>
    <w:rsid w:val="001C332D"/>
    <w:rsid w:val="001C6316"/>
    <w:rsid w:val="001C6726"/>
    <w:rsid w:val="001C67AD"/>
    <w:rsid w:val="001D2BB2"/>
    <w:rsid w:val="001D506B"/>
    <w:rsid w:val="001D51FF"/>
    <w:rsid w:val="001D5AB7"/>
    <w:rsid w:val="001D634E"/>
    <w:rsid w:val="001D6833"/>
    <w:rsid w:val="001D70DA"/>
    <w:rsid w:val="001E0EC2"/>
    <w:rsid w:val="001E33D4"/>
    <w:rsid w:val="001E42CB"/>
    <w:rsid w:val="001E5A5F"/>
    <w:rsid w:val="001F03AC"/>
    <w:rsid w:val="001F0484"/>
    <w:rsid w:val="001F0BE9"/>
    <w:rsid w:val="001F1888"/>
    <w:rsid w:val="001F2181"/>
    <w:rsid w:val="001F3226"/>
    <w:rsid w:val="001F47CB"/>
    <w:rsid w:val="001F583A"/>
    <w:rsid w:val="001F665F"/>
    <w:rsid w:val="001F7F37"/>
    <w:rsid w:val="00200074"/>
    <w:rsid w:val="002003FC"/>
    <w:rsid w:val="002069C0"/>
    <w:rsid w:val="00211D42"/>
    <w:rsid w:val="00211F5D"/>
    <w:rsid w:val="00216010"/>
    <w:rsid w:val="002207CC"/>
    <w:rsid w:val="00220A6C"/>
    <w:rsid w:val="0022104A"/>
    <w:rsid w:val="00226272"/>
    <w:rsid w:val="00230205"/>
    <w:rsid w:val="002304CA"/>
    <w:rsid w:val="002315D4"/>
    <w:rsid w:val="00234E84"/>
    <w:rsid w:val="00236F09"/>
    <w:rsid w:val="002432F2"/>
    <w:rsid w:val="0024515C"/>
    <w:rsid w:val="0024596E"/>
    <w:rsid w:val="00246053"/>
    <w:rsid w:val="002472AE"/>
    <w:rsid w:val="00247609"/>
    <w:rsid w:val="00247814"/>
    <w:rsid w:val="00250A7A"/>
    <w:rsid w:val="0025265D"/>
    <w:rsid w:val="00252E23"/>
    <w:rsid w:val="00257009"/>
    <w:rsid w:val="00257523"/>
    <w:rsid w:val="00261949"/>
    <w:rsid w:val="00261A96"/>
    <w:rsid w:val="00267172"/>
    <w:rsid w:val="00267E5F"/>
    <w:rsid w:val="00270F16"/>
    <w:rsid w:val="00273232"/>
    <w:rsid w:val="00275F4A"/>
    <w:rsid w:val="00277D4C"/>
    <w:rsid w:val="00284059"/>
    <w:rsid w:val="0028498F"/>
    <w:rsid w:val="00284B29"/>
    <w:rsid w:val="002878F2"/>
    <w:rsid w:val="00287D37"/>
    <w:rsid w:val="002910C0"/>
    <w:rsid w:val="00293619"/>
    <w:rsid w:val="0029512D"/>
    <w:rsid w:val="0029781B"/>
    <w:rsid w:val="002A2FD6"/>
    <w:rsid w:val="002A6978"/>
    <w:rsid w:val="002A6A22"/>
    <w:rsid w:val="002B1339"/>
    <w:rsid w:val="002B30DC"/>
    <w:rsid w:val="002B5FD7"/>
    <w:rsid w:val="002B66B5"/>
    <w:rsid w:val="002B767C"/>
    <w:rsid w:val="002C2EF9"/>
    <w:rsid w:val="002C3678"/>
    <w:rsid w:val="002C5088"/>
    <w:rsid w:val="002C5A32"/>
    <w:rsid w:val="002D02ED"/>
    <w:rsid w:val="002D1924"/>
    <w:rsid w:val="002D33F3"/>
    <w:rsid w:val="002D3D70"/>
    <w:rsid w:val="002E0F8C"/>
    <w:rsid w:val="002E3B34"/>
    <w:rsid w:val="002E5CCC"/>
    <w:rsid w:val="002E5D60"/>
    <w:rsid w:val="002E5E4B"/>
    <w:rsid w:val="002F3847"/>
    <w:rsid w:val="002F4EFF"/>
    <w:rsid w:val="002F51E7"/>
    <w:rsid w:val="002F7422"/>
    <w:rsid w:val="003006A0"/>
    <w:rsid w:val="00301D12"/>
    <w:rsid w:val="0030391A"/>
    <w:rsid w:val="00303D05"/>
    <w:rsid w:val="0030616C"/>
    <w:rsid w:val="00310937"/>
    <w:rsid w:val="00310A3D"/>
    <w:rsid w:val="003126B1"/>
    <w:rsid w:val="0031297B"/>
    <w:rsid w:val="003150D6"/>
    <w:rsid w:val="003173C4"/>
    <w:rsid w:val="00320CD1"/>
    <w:rsid w:val="003220E1"/>
    <w:rsid w:val="0032231C"/>
    <w:rsid w:val="003231A7"/>
    <w:rsid w:val="00324A19"/>
    <w:rsid w:val="00326171"/>
    <w:rsid w:val="00326493"/>
    <w:rsid w:val="003365B1"/>
    <w:rsid w:val="00340530"/>
    <w:rsid w:val="00340C2C"/>
    <w:rsid w:val="00343D09"/>
    <w:rsid w:val="00345B8E"/>
    <w:rsid w:val="003510CD"/>
    <w:rsid w:val="003549BD"/>
    <w:rsid w:val="00354CCC"/>
    <w:rsid w:val="00356467"/>
    <w:rsid w:val="00356E53"/>
    <w:rsid w:val="00361904"/>
    <w:rsid w:val="00361FE3"/>
    <w:rsid w:val="00366EDA"/>
    <w:rsid w:val="003671AA"/>
    <w:rsid w:val="003705CD"/>
    <w:rsid w:val="0037166B"/>
    <w:rsid w:val="003749CF"/>
    <w:rsid w:val="00375CC4"/>
    <w:rsid w:val="00376F8E"/>
    <w:rsid w:val="0037700B"/>
    <w:rsid w:val="003812EE"/>
    <w:rsid w:val="003854B9"/>
    <w:rsid w:val="00385CAA"/>
    <w:rsid w:val="00386194"/>
    <w:rsid w:val="0038680B"/>
    <w:rsid w:val="00386962"/>
    <w:rsid w:val="00386AFC"/>
    <w:rsid w:val="003871E3"/>
    <w:rsid w:val="00387C21"/>
    <w:rsid w:val="003948C7"/>
    <w:rsid w:val="00395AE1"/>
    <w:rsid w:val="00395E0D"/>
    <w:rsid w:val="0039683F"/>
    <w:rsid w:val="003A2ECE"/>
    <w:rsid w:val="003A357E"/>
    <w:rsid w:val="003A47A5"/>
    <w:rsid w:val="003A6BE6"/>
    <w:rsid w:val="003B1082"/>
    <w:rsid w:val="003B4BA8"/>
    <w:rsid w:val="003B609D"/>
    <w:rsid w:val="003B612F"/>
    <w:rsid w:val="003B6953"/>
    <w:rsid w:val="003B6FE9"/>
    <w:rsid w:val="003C14C7"/>
    <w:rsid w:val="003C7410"/>
    <w:rsid w:val="003C75B5"/>
    <w:rsid w:val="003C7C89"/>
    <w:rsid w:val="003D1837"/>
    <w:rsid w:val="003D3A1A"/>
    <w:rsid w:val="003D6867"/>
    <w:rsid w:val="003D73FB"/>
    <w:rsid w:val="003D7981"/>
    <w:rsid w:val="003E0FB2"/>
    <w:rsid w:val="003E3FF6"/>
    <w:rsid w:val="003E43CD"/>
    <w:rsid w:val="003E468C"/>
    <w:rsid w:val="003F07DB"/>
    <w:rsid w:val="003F0AE1"/>
    <w:rsid w:val="003F1BFE"/>
    <w:rsid w:val="003F3B7A"/>
    <w:rsid w:val="003F70DC"/>
    <w:rsid w:val="004133D4"/>
    <w:rsid w:val="00414E3C"/>
    <w:rsid w:val="004172A3"/>
    <w:rsid w:val="0041754D"/>
    <w:rsid w:val="00417A12"/>
    <w:rsid w:val="004225DE"/>
    <w:rsid w:val="00423170"/>
    <w:rsid w:val="00423D63"/>
    <w:rsid w:val="00427612"/>
    <w:rsid w:val="00430CE7"/>
    <w:rsid w:val="004315C3"/>
    <w:rsid w:val="004331B3"/>
    <w:rsid w:val="00433754"/>
    <w:rsid w:val="00434D9A"/>
    <w:rsid w:val="0044150D"/>
    <w:rsid w:val="004416DE"/>
    <w:rsid w:val="0044190E"/>
    <w:rsid w:val="00446A23"/>
    <w:rsid w:val="00450B4D"/>
    <w:rsid w:val="004532B3"/>
    <w:rsid w:val="0045332A"/>
    <w:rsid w:val="0045579D"/>
    <w:rsid w:val="0045635B"/>
    <w:rsid w:val="004563B3"/>
    <w:rsid w:val="004617B2"/>
    <w:rsid w:val="00461C6E"/>
    <w:rsid w:val="00462952"/>
    <w:rsid w:val="00470A49"/>
    <w:rsid w:val="0047250F"/>
    <w:rsid w:val="0048145E"/>
    <w:rsid w:val="00483CE8"/>
    <w:rsid w:val="00484287"/>
    <w:rsid w:val="00484761"/>
    <w:rsid w:val="004868FE"/>
    <w:rsid w:val="00490233"/>
    <w:rsid w:val="00492E91"/>
    <w:rsid w:val="004931B8"/>
    <w:rsid w:val="004962D7"/>
    <w:rsid w:val="00496F7D"/>
    <w:rsid w:val="00497F70"/>
    <w:rsid w:val="004A0796"/>
    <w:rsid w:val="004A16A3"/>
    <w:rsid w:val="004A2FD3"/>
    <w:rsid w:val="004A3328"/>
    <w:rsid w:val="004A416B"/>
    <w:rsid w:val="004A6543"/>
    <w:rsid w:val="004B044F"/>
    <w:rsid w:val="004B3555"/>
    <w:rsid w:val="004B49CE"/>
    <w:rsid w:val="004C0718"/>
    <w:rsid w:val="004C1132"/>
    <w:rsid w:val="004C1B5C"/>
    <w:rsid w:val="004C20AA"/>
    <w:rsid w:val="004C214E"/>
    <w:rsid w:val="004C256D"/>
    <w:rsid w:val="004C3274"/>
    <w:rsid w:val="004C382E"/>
    <w:rsid w:val="004C47B7"/>
    <w:rsid w:val="004C4D02"/>
    <w:rsid w:val="004D0C0D"/>
    <w:rsid w:val="004D2374"/>
    <w:rsid w:val="004D4150"/>
    <w:rsid w:val="004D42EF"/>
    <w:rsid w:val="004D7B0B"/>
    <w:rsid w:val="004E3252"/>
    <w:rsid w:val="004E58FD"/>
    <w:rsid w:val="004E7541"/>
    <w:rsid w:val="004E7964"/>
    <w:rsid w:val="004F0632"/>
    <w:rsid w:val="004F2C7C"/>
    <w:rsid w:val="004F52BB"/>
    <w:rsid w:val="004F6C33"/>
    <w:rsid w:val="00500870"/>
    <w:rsid w:val="005075E7"/>
    <w:rsid w:val="00510EE2"/>
    <w:rsid w:val="0051140E"/>
    <w:rsid w:val="00512E1E"/>
    <w:rsid w:val="0051590C"/>
    <w:rsid w:val="005212D5"/>
    <w:rsid w:val="00523855"/>
    <w:rsid w:val="00524AFE"/>
    <w:rsid w:val="0052645D"/>
    <w:rsid w:val="00530E7F"/>
    <w:rsid w:val="0053216D"/>
    <w:rsid w:val="005377EA"/>
    <w:rsid w:val="00541787"/>
    <w:rsid w:val="00541925"/>
    <w:rsid w:val="005445C0"/>
    <w:rsid w:val="00547053"/>
    <w:rsid w:val="00550E1A"/>
    <w:rsid w:val="00551668"/>
    <w:rsid w:val="00553BBE"/>
    <w:rsid w:val="00556BEB"/>
    <w:rsid w:val="00557984"/>
    <w:rsid w:val="00561254"/>
    <w:rsid w:val="005651D4"/>
    <w:rsid w:val="005677FF"/>
    <w:rsid w:val="00570264"/>
    <w:rsid w:val="00580A53"/>
    <w:rsid w:val="005837A4"/>
    <w:rsid w:val="00583DC8"/>
    <w:rsid w:val="0058423A"/>
    <w:rsid w:val="005842B6"/>
    <w:rsid w:val="00584AE9"/>
    <w:rsid w:val="00586CFD"/>
    <w:rsid w:val="0059005C"/>
    <w:rsid w:val="00590BEE"/>
    <w:rsid w:val="005910C8"/>
    <w:rsid w:val="00596140"/>
    <w:rsid w:val="00596817"/>
    <w:rsid w:val="00597E77"/>
    <w:rsid w:val="005A1BBE"/>
    <w:rsid w:val="005A2B28"/>
    <w:rsid w:val="005A2D78"/>
    <w:rsid w:val="005A4248"/>
    <w:rsid w:val="005A4A86"/>
    <w:rsid w:val="005B02A4"/>
    <w:rsid w:val="005B3F0D"/>
    <w:rsid w:val="005B5400"/>
    <w:rsid w:val="005B57CA"/>
    <w:rsid w:val="005C0C4E"/>
    <w:rsid w:val="005C1703"/>
    <w:rsid w:val="005C2065"/>
    <w:rsid w:val="005C45EA"/>
    <w:rsid w:val="005D01F5"/>
    <w:rsid w:val="005D04DD"/>
    <w:rsid w:val="005D48DD"/>
    <w:rsid w:val="005D5E5A"/>
    <w:rsid w:val="005D6184"/>
    <w:rsid w:val="005E0894"/>
    <w:rsid w:val="005E18EE"/>
    <w:rsid w:val="005E1B99"/>
    <w:rsid w:val="005E2110"/>
    <w:rsid w:val="005E5900"/>
    <w:rsid w:val="005E6CD2"/>
    <w:rsid w:val="005F29C0"/>
    <w:rsid w:val="005F3A96"/>
    <w:rsid w:val="005F4650"/>
    <w:rsid w:val="00603699"/>
    <w:rsid w:val="006037BE"/>
    <w:rsid w:val="006037D9"/>
    <w:rsid w:val="006044E7"/>
    <w:rsid w:val="00606A0F"/>
    <w:rsid w:val="00610774"/>
    <w:rsid w:val="006119E1"/>
    <w:rsid w:val="006122CC"/>
    <w:rsid w:val="00614AD9"/>
    <w:rsid w:val="00614FF2"/>
    <w:rsid w:val="00615E56"/>
    <w:rsid w:val="00617E63"/>
    <w:rsid w:val="00623FBE"/>
    <w:rsid w:val="00624C88"/>
    <w:rsid w:val="006257A1"/>
    <w:rsid w:val="00626291"/>
    <w:rsid w:val="0062719B"/>
    <w:rsid w:val="006309B7"/>
    <w:rsid w:val="00632611"/>
    <w:rsid w:val="006333C0"/>
    <w:rsid w:val="0063435E"/>
    <w:rsid w:val="00641EA7"/>
    <w:rsid w:val="0064363C"/>
    <w:rsid w:val="0064530C"/>
    <w:rsid w:val="00652822"/>
    <w:rsid w:val="00653D48"/>
    <w:rsid w:val="00654A52"/>
    <w:rsid w:val="0065663C"/>
    <w:rsid w:val="00657E7F"/>
    <w:rsid w:val="00660467"/>
    <w:rsid w:val="00661E6E"/>
    <w:rsid w:val="00662BA3"/>
    <w:rsid w:val="006650BB"/>
    <w:rsid w:val="00666C7E"/>
    <w:rsid w:val="00667FF7"/>
    <w:rsid w:val="00670860"/>
    <w:rsid w:val="00672D65"/>
    <w:rsid w:val="00674F68"/>
    <w:rsid w:val="0067656C"/>
    <w:rsid w:val="006874AA"/>
    <w:rsid w:val="00690D88"/>
    <w:rsid w:val="00693902"/>
    <w:rsid w:val="00693B8F"/>
    <w:rsid w:val="00696034"/>
    <w:rsid w:val="00697729"/>
    <w:rsid w:val="006A11BF"/>
    <w:rsid w:val="006A18FE"/>
    <w:rsid w:val="006A3E2F"/>
    <w:rsid w:val="006A4BAD"/>
    <w:rsid w:val="006A6D8C"/>
    <w:rsid w:val="006B1984"/>
    <w:rsid w:val="006B1C4F"/>
    <w:rsid w:val="006B4188"/>
    <w:rsid w:val="006B5859"/>
    <w:rsid w:val="006C42DE"/>
    <w:rsid w:val="006C481F"/>
    <w:rsid w:val="006D1E16"/>
    <w:rsid w:val="006D397C"/>
    <w:rsid w:val="006D3C9C"/>
    <w:rsid w:val="006E069F"/>
    <w:rsid w:val="006E2446"/>
    <w:rsid w:val="006E332E"/>
    <w:rsid w:val="006E5831"/>
    <w:rsid w:val="006E6D89"/>
    <w:rsid w:val="006E7896"/>
    <w:rsid w:val="006E7DCD"/>
    <w:rsid w:val="006F1148"/>
    <w:rsid w:val="006F6E2B"/>
    <w:rsid w:val="00702408"/>
    <w:rsid w:val="007024F8"/>
    <w:rsid w:val="007039E6"/>
    <w:rsid w:val="00706046"/>
    <w:rsid w:val="00713CB9"/>
    <w:rsid w:val="00714447"/>
    <w:rsid w:val="007154C7"/>
    <w:rsid w:val="007163B4"/>
    <w:rsid w:val="0072643B"/>
    <w:rsid w:val="0072646C"/>
    <w:rsid w:val="00726ECA"/>
    <w:rsid w:val="0072759E"/>
    <w:rsid w:val="00727808"/>
    <w:rsid w:val="00731BF1"/>
    <w:rsid w:val="00731C08"/>
    <w:rsid w:val="00731C25"/>
    <w:rsid w:val="00732F3A"/>
    <w:rsid w:val="0073418D"/>
    <w:rsid w:val="00735364"/>
    <w:rsid w:val="00736D47"/>
    <w:rsid w:val="00737179"/>
    <w:rsid w:val="007407DA"/>
    <w:rsid w:val="00741FD8"/>
    <w:rsid w:val="00742044"/>
    <w:rsid w:val="007450D6"/>
    <w:rsid w:val="007458B3"/>
    <w:rsid w:val="00745CFD"/>
    <w:rsid w:val="0074621D"/>
    <w:rsid w:val="00747DCD"/>
    <w:rsid w:val="00750253"/>
    <w:rsid w:val="007509FE"/>
    <w:rsid w:val="0075222D"/>
    <w:rsid w:val="00752286"/>
    <w:rsid w:val="00753AD8"/>
    <w:rsid w:val="007541B0"/>
    <w:rsid w:val="007564A7"/>
    <w:rsid w:val="00756918"/>
    <w:rsid w:val="00756DDB"/>
    <w:rsid w:val="0076099C"/>
    <w:rsid w:val="007624A7"/>
    <w:rsid w:val="00766C6B"/>
    <w:rsid w:val="00770378"/>
    <w:rsid w:val="00770D89"/>
    <w:rsid w:val="0077351E"/>
    <w:rsid w:val="00774A9F"/>
    <w:rsid w:val="00780628"/>
    <w:rsid w:val="00781AAD"/>
    <w:rsid w:val="00786388"/>
    <w:rsid w:val="00791772"/>
    <w:rsid w:val="0079588F"/>
    <w:rsid w:val="007961BA"/>
    <w:rsid w:val="007A0A62"/>
    <w:rsid w:val="007A440E"/>
    <w:rsid w:val="007B3DFC"/>
    <w:rsid w:val="007B56A9"/>
    <w:rsid w:val="007C4328"/>
    <w:rsid w:val="007C6C94"/>
    <w:rsid w:val="007C76E6"/>
    <w:rsid w:val="007D298D"/>
    <w:rsid w:val="007E5F35"/>
    <w:rsid w:val="007E651E"/>
    <w:rsid w:val="007E6841"/>
    <w:rsid w:val="007F1F5C"/>
    <w:rsid w:val="007F2534"/>
    <w:rsid w:val="007F7861"/>
    <w:rsid w:val="00800506"/>
    <w:rsid w:val="008021AD"/>
    <w:rsid w:val="00802749"/>
    <w:rsid w:val="00803A96"/>
    <w:rsid w:val="00803DF2"/>
    <w:rsid w:val="008073E0"/>
    <w:rsid w:val="008105C8"/>
    <w:rsid w:val="00810D9D"/>
    <w:rsid w:val="00812DA0"/>
    <w:rsid w:val="00814C3B"/>
    <w:rsid w:val="00816D8B"/>
    <w:rsid w:val="00820415"/>
    <w:rsid w:val="008249B1"/>
    <w:rsid w:val="0082628D"/>
    <w:rsid w:val="008319D1"/>
    <w:rsid w:val="00831BBD"/>
    <w:rsid w:val="00831F4B"/>
    <w:rsid w:val="008328BD"/>
    <w:rsid w:val="0083397C"/>
    <w:rsid w:val="00834E2C"/>
    <w:rsid w:val="008351D0"/>
    <w:rsid w:val="0083590A"/>
    <w:rsid w:val="008360AA"/>
    <w:rsid w:val="00841BE5"/>
    <w:rsid w:val="0084263A"/>
    <w:rsid w:val="00844647"/>
    <w:rsid w:val="00846319"/>
    <w:rsid w:val="00847504"/>
    <w:rsid w:val="00850CF5"/>
    <w:rsid w:val="00850F25"/>
    <w:rsid w:val="00853578"/>
    <w:rsid w:val="0085412C"/>
    <w:rsid w:val="00854D32"/>
    <w:rsid w:val="0086211E"/>
    <w:rsid w:val="00863A74"/>
    <w:rsid w:val="008646A0"/>
    <w:rsid w:val="00867675"/>
    <w:rsid w:val="008711F3"/>
    <w:rsid w:val="00873C4A"/>
    <w:rsid w:val="0087567E"/>
    <w:rsid w:val="00876E90"/>
    <w:rsid w:val="00877C18"/>
    <w:rsid w:val="008800BB"/>
    <w:rsid w:val="00880923"/>
    <w:rsid w:val="0088493E"/>
    <w:rsid w:val="00886A8B"/>
    <w:rsid w:val="00890A6C"/>
    <w:rsid w:val="0089183A"/>
    <w:rsid w:val="00893EBE"/>
    <w:rsid w:val="008A008C"/>
    <w:rsid w:val="008A0E75"/>
    <w:rsid w:val="008A3F31"/>
    <w:rsid w:val="008A5D1F"/>
    <w:rsid w:val="008A64B8"/>
    <w:rsid w:val="008B0126"/>
    <w:rsid w:val="008B04AF"/>
    <w:rsid w:val="008B1A9F"/>
    <w:rsid w:val="008B33C1"/>
    <w:rsid w:val="008B3528"/>
    <w:rsid w:val="008B3BBA"/>
    <w:rsid w:val="008B48C8"/>
    <w:rsid w:val="008B75BF"/>
    <w:rsid w:val="008C15B6"/>
    <w:rsid w:val="008C35A9"/>
    <w:rsid w:val="008C3910"/>
    <w:rsid w:val="008C4C1F"/>
    <w:rsid w:val="008C5119"/>
    <w:rsid w:val="008C541C"/>
    <w:rsid w:val="008C5912"/>
    <w:rsid w:val="008C5F8F"/>
    <w:rsid w:val="008D2F6B"/>
    <w:rsid w:val="008D2FC7"/>
    <w:rsid w:val="008D37FF"/>
    <w:rsid w:val="008D65DA"/>
    <w:rsid w:val="008D6C64"/>
    <w:rsid w:val="008D701F"/>
    <w:rsid w:val="008E16EC"/>
    <w:rsid w:val="008E19AC"/>
    <w:rsid w:val="008E3DF3"/>
    <w:rsid w:val="008E4ED9"/>
    <w:rsid w:val="008E50FB"/>
    <w:rsid w:val="008E6808"/>
    <w:rsid w:val="008E6E55"/>
    <w:rsid w:val="008E72C2"/>
    <w:rsid w:val="008F498B"/>
    <w:rsid w:val="00900798"/>
    <w:rsid w:val="00902C55"/>
    <w:rsid w:val="0090449F"/>
    <w:rsid w:val="00905E77"/>
    <w:rsid w:val="009061A9"/>
    <w:rsid w:val="009125D9"/>
    <w:rsid w:val="00917315"/>
    <w:rsid w:val="00920270"/>
    <w:rsid w:val="00920B28"/>
    <w:rsid w:val="00924C6C"/>
    <w:rsid w:val="00926BD4"/>
    <w:rsid w:val="0092711C"/>
    <w:rsid w:val="0092760D"/>
    <w:rsid w:val="0093026B"/>
    <w:rsid w:val="00931696"/>
    <w:rsid w:val="0093788C"/>
    <w:rsid w:val="00940BA0"/>
    <w:rsid w:val="00942DCD"/>
    <w:rsid w:val="00943F35"/>
    <w:rsid w:val="00944F0D"/>
    <w:rsid w:val="0094515F"/>
    <w:rsid w:val="00946A9E"/>
    <w:rsid w:val="00947B57"/>
    <w:rsid w:val="0095374D"/>
    <w:rsid w:val="00954D13"/>
    <w:rsid w:val="00955ED0"/>
    <w:rsid w:val="00962644"/>
    <w:rsid w:val="00963B44"/>
    <w:rsid w:val="009648F2"/>
    <w:rsid w:val="009658EC"/>
    <w:rsid w:val="00965C73"/>
    <w:rsid w:val="00971E6F"/>
    <w:rsid w:val="00973D2E"/>
    <w:rsid w:val="0097498F"/>
    <w:rsid w:val="00980D95"/>
    <w:rsid w:val="00983FBF"/>
    <w:rsid w:val="0098623F"/>
    <w:rsid w:val="00990481"/>
    <w:rsid w:val="009910B4"/>
    <w:rsid w:val="00994317"/>
    <w:rsid w:val="009958A7"/>
    <w:rsid w:val="009A1645"/>
    <w:rsid w:val="009A23DE"/>
    <w:rsid w:val="009A6EE2"/>
    <w:rsid w:val="009B01B1"/>
    <w:rsid w:val="009B2823"/>
    <w:rsid w:val="009B2A95"/>
    <w:rsid w:val="009B33E1"/>
    <w:rsid w:val="009B33E2"/>
    <w:rsid w:val="009C0776"/>
    <w:rsid w:val="009C1823"/>
    <w:rsid w:val="009C1F0F"/>
    <w:rsid w:val="009C3392"/>
    <w:rsid w:val="009C550B"/>
    <w:rsid w:val="009C60C3"/>
    <w:rsid w:val="009D1F41"/>
    <w:rsid w:val="009D1F94"/>
    <w:rsid w:val="009D2D82"/>
    <w:rsid w:val="009D4DF3"/>
    <w:rsid w:val="009D585E"/>
    <w:rsid w:val="009E182F"/>
    <w:rsid w:val="009E274E"/>
    <w:rsid w:val="009E41D1"/>
    <w:rsid w:val="009E67C1"/>
    <w:rsid w:val="009E6D7B"/>
    <w:rsid w:val="009E7888"/>
    <w:rsid w:val="009F0032"/>
    <w:rsid w:val="009F04CD"/>
    <w:rsid w:val="009F7B78"/>
    <w:rsid w:val="00A069D4"/>
    <w:rsid w:val="00A12566"/>
    <w:rsid w:val="00A12EAB"/>
    <w:rsid w:val="00A1658F"/>
    <w:rsid w:val="00A17457"/>
    <w:rsid w:val="00A179A9"/>
    <w:rsid w:val="00A24C8B"/>
    <w:rsid w:val="00A25D9F"/>
    <w:rsid w:val="00A2765C"/>
    <w:rsid w:val="00A27EFC"/>
    <w:rsid w:val="00A3618B"/>
    <w:rsid w:val="00A36F97"/>
    <w:rsid w:val="00A40CE8"/>
    <w:rsid w:val="00A41706"/>
    <w:rsid w:val="00A41B55"/>
    <w:rsid w:val="00A42F7C"/>
    <w:rsid w:val="00A45CBF"/>
    <w:rsid w:val="00A46114"/>
    <w:rsid w:val="00A473BD"/>
    <w:rsid w:val="00A521F3"/>
    <w:rsid w:val="00A52C44"/>
    <w:rsid w:val="00A57CF5"/>
    <w:rsid w:val="00A6003E"/>
    <w:rsid w:val="00A6013C"/>
    <w:rsid w:val="00A617CC"/>
    <w:rsid w:val="00A61874"/>
    <w:rsid w:val="00A64C0A"/>
    <w:rsid w:val="00A65D23"/>
    <w:rsid w:val="00A71F0F"/>
    <w:rsid w:val="00A801CC"/>
    <w:rsid w:val="00A80656"/>
    <w:rsid w:val="00A80824"/>
    <w:rsid w:val="00A82DDD"/>
    <w:rsid w:val="00A868BB"/>
    <w:rsid w:val="00A9054D"/>
    <w:rsid w:val="00A93A44"/>
    <w:rsid w:val="00AA0C0A"/>
    <w:rsid w:val="00AA7011"/>
    <w:rsid w:val="00AA75BA"/>
    <w:rsid w:val="00AB0866"/>
    <w:rsid w:val="00AB336A"/>
    <w:rsid w:val="00AB378D"/>
    <w:rsid w:val="00AB42B2"/>
    <w:rsid w:val="00AC01CA"/>
    <w:rsid w:val="00AC0DF5"/>
    <w:rsid w:val="00AC0E60"/>
    <w:rsid w:val="00AC2554"/>
    <w:rsid w:val="00AC49ED"/>
    <w:rsid w:val="00AC4BDB"/>
    <w:rsid w:val="00AC5793"/>
    <w:rsid w:val="00AC59E8"/>
    <w:rsid w:val="00AD0317"/>
    <w:rsid w:val="00AD1287"/>
    <w:rsid w:val="00AD2314"/>
    <w:rsid w:val="00AE04BB"/>
    <w:rsid w:val="00AE0DF7"/>
    <w:rsid w:val="00AE1069"/>
    <w:rsid w:val="00AE2FD4"/>
    <w:rsid w:val="00AE5810"/>
    <w:rsid w:val="00AE64D9"/>
    <w:rsid w:val="00AE7D3D"/>
    <w:rsid w:val="00AF43AE"/>
    <w:rsid w:val="00AF5B15"/>
    <w:rsid w:val="00AF65C2"/>
    <w:rsid w:val="00B004F3"/>
    <w:rsid w:val="00B00980"/>
    <w:rsid w:val="00B03D32"/>
    <w:rsid w:val="00B04972"/>
    <w:rsid w:val="00B04FAD"/>
    <w:rsid w:val="00B175C7"/>
    <w:rsid w:val="00B200B2"/>
    <w:rsid w:val="00B2164E"/>
    <w:rsid w:val="00B227EA"/>
    <w:rsid w:val="00B24F85"/>
    <w:rsid w:val="00B25BCA"/>
    <w:rsid w:val="00B31422"/>
    <w:rsid w:val="00B323C3"/>
    <w:rsid w:val="00B35549"/>
    <w:rsid w:val="00B36F34"/>
    <w:rsid w:val="00B40279"/>
    <w:rsid w:val="00B41786"/>
    <w:rsid w:val="00B4181D"/>
    <w:rsid w:val="00B4193E"/>
    <w:rsid w:val="00B425AF"/>
    <w:rsid w:val="00B433AE"/>
    <w:rsid w:val="00B43428"/>
    <w:rsid w:val="00B46C29"/>
    <w:rsid w:val="00B47BB3"/>
    <w:rsid w:val="00B502F3"/>
    <w:rsid w:val="00B50D95"/>
    <w:rsid w:val="00B51D52"/>
    <w:rsid w:val="00B5247D"/>
    <w:rsid w:val="00B532F4"/>
    <w:rsid w:val="00B5344B"/>
    <w:rsid w:val="00B54DEA"/>
    <w:rsid w:val="00B720C9"/>
    <w:rsid w:val="00B72CE9"/>
    <w:rsid w:val="00B7462C"/>
    <w:rsid w:val="00B8046D"/>
    <w:rsid w:val="00B85DCE"/>
    <w:rsid w:val="00B93C6D"/>
    <w:rsid w:val="00B9451F"/>
    <w:rsid w:val="00BA1C79"/>
    <w:rsid w:val="00BA2B55"/>
    <w:rsid w:val="00BA2EA2"/>
    <w:rsid w:val="00BA6B3F"/>
    <w:rsid w:val="00BB0020"/>
    <w:rsid w:val="00BB3F73"/>
    <w:rsid w:val="00BB5E06"/>
    <w:rsid w:val="00BB74EF"/>
    <w:rsid w:val="00BB7F21"/>
    <w:rsid w:val="00BC07E5"/>
    <w:rsid w:val="00BC2888"/>
    <w:rsid w:val="00BC2F27"/>
    <w:rsid w:val="00BC38BC"/>
    <w:rsid w:val="00BC4052"/>
    <w:rsid w:val="00BC4BC8"/>
    <w:rsid w:val="00BD2818"/>
    <w:rsid w:val="00BE314A"/>
    <w:rsid w:val="00BF055A"/>
    <w:rsid w:val="00BF09AB"/>
    <w:rsid w:val="00BF1AE9"/>
    <w:rsid w:val="00BF423D"/>
    <w:rsid w:val="00BF4A0F"/>
    <w:rsid w:val="00BF625B"/>
    <w:rsid w:val="00C03DF7"/>
    <w:rsid w:val="00C04DFC"/>
    <w:rsid w:val="00C07CC2"/>
    <w:rsid w:val="00C1079A"/>
    <w:rsid w:val="00C14B1A"/>
    <w:rsid w:val="00C21E57"/>
    <w:rsid w:val="00C22622"/>
    <w:rsid w:val="00C2305B"/>
    <w:rsid w:val="00C23C9D"/>
    <w:rsid w:val="00C3097A"/>
    <w:rsid w:val="00C30F9B"/>
    <w:rsid w:val="00C401B2"/>
    <w:rsid w:val="00C408CE"/>
    <w:rsid w:val="00C46F0B"/>
    <w:rsid w:val="00C51AED"/>
    <w:rsid w:val="00C51B46"/>
    <w:rsid w:val="00C548EE"/>
    <w:rsid w:val="00C60866"/>
    <w:rsid w:val="00C62347"/>
    <w:rsid w:val="00C62A20"/>
    <w:rsid w:val="00C65294"/>
    <w:rsid w:val="00C665A6"/>
    <w:rsid w:val="00C66E5B"/>
    <w:rsid w:val="00C71989"/>
    <w:rsid w:val="00C73A2D"/>
    <w:rsid w:val="00C73BB1"/>
    <w:rsid w:val="00C757B1"/>
    <w:rsid w:val="00C75A90"/>
    <w:rsid w:val="00C75C8E"/>
    <w:rsid w:val="00C76AB2"/>
    <w:rsid w:val="00C770CB"/>
    <w:rsid w:val="00C772E0"/>
    <w:rsid w:val="00C80D20"/>
    <w:rsid w:val="00C82058"/>
    <w:rsid w:val="00C82B9E"/>
    <w:rsid w:val="00C82D19"/>
    <w:rsid w:val="00C84A3E"/>
    <w:rsid w:val="00C90C99"/>
    <w:rsid w:val="00C919CE"/>
    <w:rsid w:val="00C94069"/>
    <w:rsid w:val="00C953CC"/>
    <w:rsid w:val="00C9754F"/>
    <w:rsid w:val="00CA0D77"/>
    <w:rsid w:val="00CA1C7D"/>
    <w:rsid w:val="00CA2760"/>
    <w:rsid w:val="00CA51EA"/>
    <w:rsid w:val="00CA58CA"/>
    <w:rsid w:val="00CB1AF9"/>
    <w:rsid w:val="00CB4F6E"/>
    <w:rsid w:val="00CB5AC7"/>
    <w:rsid w:val="00CB629B"/>
    <w:rsid w:val="00CB7154"/>
    <w:rsid w:val="00CC216D"/>
    <w:rsid w:val="00CC2721"/>
    <w:rsid w:val="00CC3F38"/>
    <w:rsid w:val="00CC595C"/>
    <w:rsid w:val="00CD15F8"/>
    <w:rsid w:val="00CD2469"/>
    <w:rsid w:val="00CD2C95"/>
    <w:rsid w:val="00CD2E14"/>
    <w:rsid w:val="00CE0337"/>
    <w:rsid w:val="00CE1533"/>
    <w:rsid w:val="00CE1842"/>
    <w:rsid w:val="00CE25A6"/>
    <w:rsid w:val="00CE2E88"/>
    <w:rsid w:val="00CE4D81"/>
    <w:rsid w:val="00CE772F"/>
    <w:rsid w:val="00CF0125"/>
    <w:rsid w:val="00CF0AAE"/>
    <w:rsid w:val="00CF25D3"/>
    <w:rsid w:val="00CF5D3C"/>
    <w:rsid w:val="00D00DC7"/>
    <w:rsid w:val="00D01875"/>
    <w:rsid w:val="00D01FB2"/>
    <w:rsid w:val="00D02267"/>
    <w:rsid w:val="00D02624"/>
    <w:rsid w:val="00D02B07"/>
    <w:rsid w:val="00D038CC"/>
    <w:rsid w:val="00D04777"/>
    <w:rsid w:val="00D05454"/>
    <w:rsid w:val="00D103E0"/>
    <w:rsid w:val="00D10503"/>
    <w:rsid w:val="00D11EE6"/>
    <w:rsid w:val="00D13400"/>
    <w:rsid w:val="00D1484A"/>
    <w:rsid w:val="00D15099"/>
    <w:rsid w:val="00D16023"/>
    <w:rsid w:val="00D216A2"/>
    <w:rsid w:val="00D22848"/>
    <w:rsid w:val="00D23A8C"/>
    <w:rsid w:val="00D23E3C"/>
    <w:rsid w:val="00D24649"/>
    <w:rsid w:val="00D30073"/>
    <w:rsid w:val="00D33B64"/>
    <w:rsid w:val="00D36103"/>
    <w:rsid w:val="00D36529"/>
    <w:rsid w:val="00D37C52"/>
    <w:rsid w:val="00D40421"/>
    <w:rsid w:val="00D41813"/>
    <w:rsid w:val="00D42185"/>
    <w:rsid w:val="00D4466C"/>
    <w:rsid w:val="00D454D1"/>
    <w:rsid w:val="00D47418"/>
    <w:rsid w:val="00D474AA"/>
    <w:rsid w:val="00D50796"/>
    <w:rsid w:val="00D508A3"/>
    <w:rsid w:val="00D52523"/>
    <w:rsid w:val="00D52845"/>
    <w:rsid w:val="00D53ABE"/>
    <w:rsid w:val="00D55AF9"/>
    <w:rsid w:val="00D602B3"/>
    <w:rsid w:val="00D6232F"/>
    <w:rsid w:val="00D63F98"/>
    <w:rsid w:val="00D652AB"/>
    <w:rsid w:val="00D65822"/>
    <w:rsid w:val="00D6667B"/>
    <w:rsid w:val="00D702C5"/>
    <w:rsid w:val="00D70393"/>
    <w:rsid w:val="00D722B1"/>
    <w:rsid w:val="00D81C38"/>
    <w:rsid w:val="00D82BC1"/>
    <w:rsid w:val="00D8459D"/>
    <w:rsid w:val="00D84DF5"/>
    <w:rsid w:val="00D853E5"/>
    <w:rsid w:val="00D8736A"/>
    <w:rsid w:val="00D87CF1"/>
    <w:rsid w:val="00D95A27"/>
    <w:rsid w:val="00D971A6"/>
    <w:rsid w:val="00DA0680"/>
    <w:rsid w:val="00DA079A"/>
    <w:rsid w:val="00DA2D12"/>
    <w:rsid w:val="00DA3E13"/>
    <w:rsid w:val="00DA4BB6"/>
    <w:rsid w:val="00DA6EE6"/>
    <w:rsid w:val="00DB13D3"/>
    <w:rsid w:val="00DB1FEC"/>
    <w:rsid w:val="00DB4029"/>
    <w:rsid w:val="00DC0FDF"/>
    <w:rsid w:val="00DC1D13"/>
    <w:rsid w:val="00DC3A3D"/>
    <w:rsid w:val="00DC3BF8"/>
    <w:rsid w:val="00DC7083"/>
    <w:rsid w:val="00DD0BCB"/>
    <w:rsid w:val="00DD0E74"/>
    <w:rsid w:val="00DD2171"/>
    <w:rsid w:val="00DE0288"/>
    <w:rsid w:val="00DE46D8"/>
    <w:rsid w:val="00DE63F5"/>
    <w:rsid w:val="00DF0547"/>
    <w:rsid w:val="00DF1E25"/>
    <w:rsid w:val="00DF26F8"/>
    <w:rsid w:val="00DF5361"/>
    <w:rsid w:val="00E00893"/>
    <w:rsid w:val="00E0384D"/>
    <w:rsid w:val="00E04302"/>
    <w:rsid w:val="00E04803"/>
    <w:rsid w:val="00E04B08"/>
    <w:rsid w:val="00E04DFC"/>
    <w:rsid w:val="00E055CD"/>
    <w:rsid w:val="00E06C59"/>
    <w:rsid w:val="00E07740"/>
    <w:rsid w:val="00E11E50"/>
    <w:rsid w:val="00E120C1"/>
    <w:rsid w:val="00E12332"/>
    <w:rsid w:val="00E165D9"/>
    <w:rsid w:val="00E17295"/>
    <w:rsid w:val="00E2078D"/>
    <w:rsid w:val="00E2311B"/>
    <w:rsid w:val="00E3014F"/>
    <w:rsid w:val="00E3192A"/>
    <w:rsid w:val="00E360E2"/>
    <w:rsid w:val="00E3765C"/>
    <w:rsid w:val="00E40B50"/>
    <w:rsid w:val="00E50082"/>
    <w:rsid w:val="00E51CA1"/>
    <w:rsid w:val="00E52C85"/>
    <w:rsid w:val="00E57C31"/>
    <w:rsid w:val="00E63334"/>
    <w:rsid w:val="00E6747E"/>
    <w:rsid w:val="00E71356"/>
    <w:rsid w:val="00E71E10"/>
    <w:rsid w:val="00E73EEB"/>
    <w:rsid w:val="00E8003C"/>
    <w:rsid w:val="00E81637"/>
    <w:rsid w:val="00E82BD8"/>
    <w:rsid w:val="00E837A4"/>
    <w:rsid w:val="00E83B53"/>
    <w:rsid w:val="00E84945"/>
    <w:rsid w:val="00E86329"/>
    <w:rsid w:val="00E87A19"/>
    <w:rsid w:val="00E87CFF"/>
    <w:rsid w:val="00E904DA"/>
    <w:rsid w:val="00E927D6"/>
    <w:rsid w:val="00E92E20"/>
    <w:rsid w:val="00E93593"/>
    <w:rsid w:val="00E946EA"/>
    <w:rsid w:val="00E95F32"/>
    <w:rsid w:val="00E974DB"/>
    <w:rsid w:val="00E97521"/>
    <w:rsid w:val="00EA06DA"/>
    <w:rsid w:val="00EA22EF"/>
    <w:rsid w:val="00EA64C3"/>
    <w:rsid w:val="00EB08A8"/>
    <w:rsid w:val="00EB1DEC"/>
    <w:rsid w:val="00EB3694"/>
    <w:rsid w:val="00EB3BF9"/>
    <w:rsid w:val="00EB665A"/>
    <w:rsid w:val="00EC2738"/>
    <w:rsid w:val="00EC4F36"/>
    <w:rsid w:val="00EC559E"/>
    <w:rsid w:val="00EC5B71"/>
    <w:rsid w:val="00EC7374"/>
    <w:rsid w:val="00ED046B"/>
    <w:rsid w:val="00ED534C"/>
    <w:rsid w:val="00ED68A4"/>
    <w:rsid w:val="00ED6A03"/>
    <w:rsid w:val="00ED7211"/>
    <w:rsid w:val="00EE0B17"/>
    <w:rsid w:val="00EE24A1"/>
    <w:rsid w:val="00EE49C5"/>
    <w:rsid w:val="00EE55BB"/>
    <w:rsid w:val="00EE6862"/>
    <w:rsid w:val="00EE7AD2"/>
    <w:rsid w:val="00EF096F"/>
    <w:rsid w:val="00EF1343"/>
    <w:rsid w:val="00EF1A03"/>
    <w:rsid w:val="00EF50BD"/>
    <w:rsid w:val="00F00A09"/>
    <w:rsid w:val="00F03A62"/>
    <w:rsid w:val="00F04101"/>
    <w:rsid w:val="00F06C88"/>
    <w:rsid w:val="00F07C39"/>
    <w:rsid w:val="00F10525"/>
    <w:rsid w:val="00F109E9"/>
    <w:rsid w:val="00F15587"/>
    <w:rsid w:val="00F22F57"/>
    <w:rsid w:val="00F25422"/>
    <w:rsid w:val="00F2655C"/>
    <w:rsid w:val="00F26DAE"/>
    <w:rsid w:val="00F27221"/>
    <w:rsid w:val="00F27F0E"/>
    <w:rsid w:val="00F31A37"/>
    <w:rsid w:val="00F320D8"/>
    <w:rsid w:val="00F35AF7"/>
    <w:rsid w:val="00F404A1"/>
    <w:rsid w:val="00F42719"/>
    <w:rsid w:val="00F42973"/>
    <w:rsid w:val="00F43191"/>
    <w:rsid w:val="00F454C3"/>
    <w:rsid w:val="00F457EE"/>
    <w:rsid w:val="00F4584A"/>
    <w:rsid w:val="00F45FCA"/>
    <w:rsid w:val="00F46362"/>
    <w:rsid w:val="00F4676B"/>
    <w:rsid w:val="00F46E57"/>
    <w:rsid w:val="00F4797F"/>
    <w:rsid w:val="00F47C01"/>
    <w:rsid w:val="00F52AD1"/>
    <w:rsid w:val="00F543C1"/>
    <w:rsid w:val="00F5483F"/>
    <w:rsid w:val="00F576C8"/>
    <w:rsid w:val="00F57DEE"/>
    <w:rsid w:val="00F613B4"/>
    <w:rsid w:val="00F62FD6"/>
    <w:rsid w:val="00F64BD3"/>
    <w:rsid w:val="00F6542D"/>
    <w:rsid w:val="00F66C5B"/>
    <w:rsid w:val="00F71E5A"/>
    <w:rsid w:val="00F72623"/>
    <w:rsid w:val="00F73828"/>
    <w:rsid w:val="00F73F60"/>
    <w:rsid w:val="00F74B64"/>
    <w:rsid w:val="00F76A7B"/>
    <w:rsid w:val="00F772FA"/>
    <w:rsid w:val="00F7786A"/>
    <w:rsid w:val="00F80245"/>
    <w:rsid w:val="00F80B6C"/>
    <w:rsid w:val="00F81366"/>
    <w:rsid w:val="00F8469A"/>
    <w:rsid w:val="00F86F62"/>
    <w:rsid w:val="00F905C8"/>
    <w:rsid w:val="00F90BA4"/>
    <w:rsid w:val="00F91AC8"/>
    <w:rsid w:val="00FA06FE"/>
    <w:rsid w:val="00FA086C"/>
    <w:rsid w:val="00FA1103"/>
    <w:rsid w:val="00FA356B"/>
    <w:rsid w:val="00FA5284"/>
    <w:rsid w:val="00FA5894"/>
    <w:rsid w:val="00FA76BB"/>
    <w:rsid w:val="00FB4B22"/>
    <w:rsid w:val="00FC205B"/>
    <w:rsid w:val="00FC2825"/>
    <w:rsid w:val="00FC4E5F"/>
    <w:rsid w:val="00FC76D1"/>
    <w:rsid w:val="00FC7F5B"/>
    <w:rsid w:val="00FD04E8"/>
    <w:rsid w:val="00FD0686"/>
    <w:rsid w:val="00FD0CAC"/>
    <w:rsid w:val="00FD18E3"/>
    <w:rsid w:val="00FD20D2"/>
    <w:rsid w:val="00FD5D3A"/>
    <w:rsid w:val="00FE02E7"/>
    <w:rsid w:val="00FE0852"/>
    <w:rsid w:val="00FE2D67"/>
    <w:rsid w:val="00FE3AF1"/>
    <w:rsid w:val="00FE4309"/>
    <w:rsid w:val="00FE63A3"/>
    <w:rsid w:val="00FF2001"/>
    <w:rsid w:val="00FF2032"/>
    <w:rsid w:val="00FF51FF"/>
    <w:rsid w:val="00FF56D2"/>
    <w:rsid w:val="00FF757B"/>
    <w:rsid w:val="01C46627"/>
    <w:rsid w:val="01CA71BE"/>
    <w:rsid w:val="02109B6D"/>
    <w:rsid w:val="02986A6F"/>
    <w:rsid w:val="0571AAFD"/>
    <w:rsid w:val="05D2EF5C"/>
    <w:rsid w:val="07873B30"/>
    <w:rsid w:val="07D0DDB9"/>
    <w:rsid w:val="0826CCC1"/>
    <w:rsid w:val="0A6B7C57"/>
    <w:rsid w:val="0A9ED4DD"/>
    <w:rsid w:val="0B622C0A"/>
    <w:rsid w:val="0B74C59B"/>
    <w:rsid w:val="0BDE8238"/>
    <w:rsid w:val="0DC283BF"/>
    <w:rsid w:val="0DE42BC0"/>
    <w:rsid w:val="0EBB1ADF"/>
    <w:rsid w:val="101DC0B4"/>
    <w:rsid w:val="10518952"/>
    <w:rsid w:val="13ECA603"/>
    <w:rsid w:val="14581407"/>
    <w:rsid w:val="15C96CC6"/>
    <w:rsid w:val="1818F80E"/>
    <w:rsid w:val="1B0E407F"/>
    <w:rsid w:val="1BD6A76D"/>
    <w:rsid w:val="1DD664BB"/>
    <w:rsid w:val="220705AA"/>
    <w:rsid w:val="2271A7D9"/>
    <w:rsid w:val="230085C2"/>
    <w:rsid w:val="2514272A"/>
    <w:rsid w:val="26051521"/>
    <w:rsid w:val="27E0622E"/>
    <w:rsid w:val="29F8C446"/>
    <w:rsid w:val="2B8AEA5A"/>
    <w:rsid w:val="2ED362BA"/>
    <w:rsid w:val="31E9D349"/>
    <w:rsid w:val="324D5D4A"/>
    <w:rsid w:val="33FCE08E"/>
    <w:rsid w:val="347C9A29"/>
    <w:rsid w:val="34C39868"/>
    <w:rsid w:val="34E1C314"/>
    <w:rsid w:val="369056A7"/>
    <w:rsid w:val="36D9F3D1"/>
    <w:rsid w:val="3A91EAE2"/>
    <w:rsid w:val="3BB20DD5"/>
    <w:rsid w:val="3C038161"/>
    <w:rsid w:val="3C5D16E9"/>
    <w:rsid w:val="3C91CEAD"/>
    <w:rsid w:val="3D025892"/>
    <w:rsid w:val="3DDA1CAC"/>
    <w:rsid w:val="3DDE2D94"/>
    <w:rsid w:val="3E646298"/>
    <w:rsid w:val="40423374"/>
    <w:rsid w:val="40E2F5FF"/>
    <w:rsid w:val="43E424B2"/>
    <w:rsid w:val="44826797"/>
    <w:rsid w:val="448C465D"/>
    <w:rsid w:val="45484B0D"/>
    <w:rsid w:val="4AD7B554"/>
    <w:rsid w:val="4BFD3FBA"/>
    <w:rsid w:val="4D7A2FCB"/>
    <w:rsid w:val="4F38EDFC"/>
    <w:rsid w:val="4F4AD08F"/>
    <w:rsid w:val="5027661D"/>
    <w:rsid w:val="50A66566"/>
    <w:rsid w:val="51558CF9"/>
    <w:rsid w:val="5467DE94"/>
    <w:rsid w:val="54DB9F13"/>
    <w:rsid w:val="5531C8DD"/>
    <w:rsid w:val="5B25338C"/>
    <w:rsid w:val="5C2DE8B5"/>
    <w:rsid w:val="5C4E55C2"/>
    <w:rsid w:val="5C5F974D"/>
    <w:rsid w:val="5C9F3A32"/>
    <w:rsid w:val="5D497028"/>
    <w:rsid w:val="615DB81F"/>
    <w:rsid w:val="61802828"/>
    <w:rsid w:val="624055D4"/>
    <w:rsid w:val="65061182"/>
    <w:rsid w:val="655DBE32"/>
    <w:rsid w:val="68D177DC"/>
    <w:rsid w:val="69274548"/>
    <w:rsid w:val="6A638165"/>
    <w:rsid w:val="6C0D811C"/>
    <w:rsid w:val="6D4EE83F"/>
    <w:rsid w:val="6D6FC0AC"/>
    <w:rsid w:val="6E2F8ACC"/>
    <w:rsid w:val="6E612005"/>
    <w:rsid w:val="6FD63901"/>
    <w:rsid w:val="7193AC84"/>
    <w:rsid w:val="71A439C4"/>
    <w:rsid w:val="72F1811C"/>
    <w:rsid w:val="73005642"/>
    <w:rsid w:val="73A2BA7F"/>
    <w:rsid w:val="747E68CD"/>
    <w:rsid w:val="7542D8AE"/>
    <w:rsid w:val="76DE4510"/>
    <w:rsid w:val="775DBC52"/>
    <w:rsid w:val="78685703"/>
    <w:rsid w:val="78D819CF"/>
    <w:rsid w:val="79169B03"/>
    <w:rsid w:val="7ABA2BB4"/>
    <w:rsid w:val="7AC660F5"/>
    <w:rsid w:val="7FCA20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51C7A28-373F-4E29-B42F-4B9DABC1D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caption" w:semiHidden="1" w:uiPriority="35" w:unhideWhenUsed="1" w:qFormat="1"/>
    <w:lsdException w:name="table of figures" w:qFormat="1"/>
    <w:lsdException w:name="annotation reference" w:uiPriority="99"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3510CD"/>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28498F"/>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basedOn w:val="Heading4"/>
    <w:next w:val="Normal"/>
    <w:link w:val="Heading5Char"/>
    <w:qFormat/>
    <w:rsid w:val="00E3192A"/>
    <w:pPr>
      <w:overflowPunct w:val="0"/>
      <w:autoSpaceDE w:val="0"/>
      <w:autoSpaceDN w:val="0"/>
      <w:adjustRightInd w:val="0"/>
      <w:spacing w:before="120" w:after="180"/>
      <w:ind w:left="1701" w:hanging="1701"/>
      <w:textAlignment w:val="baseline"/>
      <w:outlineLvl w:val="4"/>
    </w:pPr>
    <w:rPr>
      <w:rFonts w:ascii="Arial" w:eastAsia="SimSun" w:hAnsi="Arial" w:cs="Times New Roman"/>
      <w:i w:val="0"/>
      <w:iCs w:val="0"/>
      <w:color w:val="auto"/>
      <w:sz w:val="22"/>
      <w:lang w:val="en-US" w:eastAsia="zh-CN"/>
    </w:rPr>
  </w:style>
  <w:style w:type="paragraph" w:styleId="Heading6">
    <w:name w:val="heading 6"/>
    <w:next w:val="Normal"/>
    <w:link w:val="Heading6Char"/>
    <w:qFormat/>
    <w:rsid w:val="00E3192A"/>
    <w:pPr>
      <w:outlineLvl w:val="5"/>
    </w:pPr>
    <w:rPr>
      <w:rFonts w:ascii="Arial" w:eastAsia="Times New Roman" w:hAnsi="Arial"/>
      <w:lang w:val="en-GB" w:eastAsia="en-US"/>
    </w:rPr>
  </w:style>
  <w:style w:type="paragraph" w:styleId="Heading7">
    <w:name w:val="heading 7"/>
    <w:next w:val="Normal"/>
    <w:link w:val="Heading7Char"/>
    <w:qFormat/>
    <w:rsid w:val="00E3192A"/>
    <w:pPr>
      <w:outlineLvl w:val="6"/>
    </w:pPr>
    <w:rPr>
      <w:rFonts w:ascii="Arial" w:eastAsia="Times New Roman" w:hAnsi="Arial"/>
      <w:lang w:val="en-GB" w:eastAsia="en-US"/>
    </w:rPr>
  </w:style>
  <w:style w:type="paragraph" w:styleId="Heading8">
    <w:name w:val="heading 8"/>
    <w:basedOn w:val="Heading1"/>
    <w:next w:val="Normal"/>
    <w:link w:val="Heading8Char"/>
    <w:qFormat/>
    <w:rsid w:val="00E3192A"/>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E319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qFormat/>
    <w:rsid w:val="002069C0"/>
    <w:rPr>
      <w:rFonts w:ascii="Arial" w:eastAsia="Times New Roman" w:hAnsi="Arial"/>
      <w:sz w:val="28"/>
      <w:lang w:val="x-none" w:eastAsia="x-none"/>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Revision">
    <w:name w:val="Revision"/>
    <w:hidden/>
    <w:uiPriority w:val="99"/>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qFormat/>
  </w:style>
  <w:style w:type="character" w:customStyle="1" w:styleId="CommentTextChar">
    <w:name w:val="Comment Text Char"/>
    <w:link w:val="CommentText"/>
    <w:qFormat/>
    <w:rPr>
      <w:rFonts w:eastAsia="Times New Roman"/>
      <w:lang w:val="en-GB"/>
    </w:rPr>
  </w:style>
  <w:style w:type="character" w:styleId="CommentReference">
    <w:name w:val="annotation reference"/>
    <w:uiPriority w:val="99"/>
    <w:qFormat/>
    <w:rPr>
      <w:sz w:val="16"/>
      <w:szCs w:val="16"/>
    </w:rPr>
  </w:style>
  <w:style w:type="paragraph" w:styleId="CommentSubject">
    <w:name w:val="annotation subject"/>
    <w:basedOn w:val="CommentText"/>
    <w:next w:val="CommentText"/>
    <w:link w:val="CommentSubjectChar"/>
    <w:qFormat/>
    <w:rsid w:val="00A42F7C"/>
    <w:rPr>
      <w:b/>
      <w:bCs/>
    </w:rPr>
  </w:style>
  <w:style w:type="character" w:customStyle="1" w:styleId="CommentSubjectChar">
    <w:name w:val="Comment Subject Char"/>
    <w:link w:val="CommentSubject"/>
    <w:qFormat/>
    <w:rsid w:val="00A42F7C"/>
    <w:rPr>
      <w:rFonts w:eastAsia="Times New Roman"/>
      <w:b/>
      <w:bCs/>
      <w:lang w:val="en-GB"/>
    </w:rPr>
  </w:style>
  <w:style w:type="paragraph" w:styleId="NormalWeb">
    <w:name w:val="Normal (Web)"/>
    <w:basedOn w:val="Normal"/>
    <w:link w:val="NormalWebChar"/>
    <w:uiPriority w:val="99"/>
    <w:qFormat/>
    <w:rsid w:val="002B5FD7"/>
    <w:rPr>
      <w:sz w:val="24"/>
      <w:szCs w:val="24"/>
    </w:rPr>
  </w:style>
  <w:style w:type="paragraph" w:customStyle="1" w:styleId="NO">
    <w:name w:val="NO"/>
    <w:basedOn w:val="Normal"/>
    <w:link w:val="NOChar"/>
    <w:qFormat/>
    <w:rsid w:val="006E7DC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E7DCD"/>
    <w:rPr>
      <w:rFonts w:eastAsia="Times New Roman"/>
      <w:lang w:val="en-GB" w:eastAsia="en-GB"/>
    </w:rPr>
  </w:style>
  <w:style w:type="character" w:customStyle="1" w:styleId="Heading4Char">
    <w:name w:val="Heading 4 Char"/>
    <w:basedOn w:val="DefaultParagraphFont"/>
    <w:link w:val="Heading4"/>
    <w:rsid w:val="0028498F"/>
    <w:rPr>
      <w:rFonts w:asciiTheme="majorHAnsi" w:eastAsiaTheme="majorEastAsia" w:hAnsiTheme="majorHAnsi" w:cstheme="majorBidi"/>
      <w:i/>
      <w:iCs/>
      <w:color w:val="0F4761" w:themeColor="accent1" w:themeShade="BF"/>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257A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12332"/>
    <w:rPr>
      <w:rFonts w:eastAsia="Times New Roman"/>
      <w:lang w:val="en-GB" w:eastAsia="en-US"/>
    </w:rPr>
  </w:style>
  <w:style w:type="character" w:styleId="Hyperlink">
    <w:name w:val="Hyperlink"/>
    <w:basedOn w:val="DefaultParagraphFont"/>
    <w:qFormat/>
    <w:rsid w:val="008E6808"/>
    <w:rPr>
      <w:color w:val="467886" w:themeColor="hyperlink"/>
      <w:u w:val="single"/>
    </w:rPr>
  </w:style>
  <w:style w:type="character" w:styleId="UnresolvedMention">
    <w:name w:val="Unresolved Mention"/>
    <w:basedOn w:val="DefaultParagraphFont"/>
    <w:uiPriority w:val="99"/>
    <w:semiHidden/>
    <w:unhideWhenUsed/>
    <w:rsid w:val="008E6808"/>
    <w:rPr>
      <w:color w:val="605E5C"/>
      <w:shd w:val="clear" w:color="auto" w:fill="E1DFDD"/>
    </w:rPr>
  </w:style>
  <w:style w:type="character" w:styleId="FollowedHyperlink">
    <w:name w:val="FollowedHyperlink"/>
    <w:basedOn w:val="DefaultParagraphFont"/>
    <w:qFormat/>
    <w:rsid w:val="00C94069"/>
    <w:rPr>
      <w:color w:val="96607D" w:themeColor="followedHyperlink"/>
      <w:u w:val="single"/>
    </w:rPr>
  </w:style>
  <w:style w:type="character" w:styleId="Mention">
    <w:name w:val="Mention"/>
    <w:basedOn w:val="DefaultParagraphFont"/>
    <w:uiPriority w:val="99"/>
    <w:unhideWhenUsed/>
    <w:rsid w:val="00B41786"/>
    <w:rPr>
      <w:color w:val="2B579A"/>
      <w:shd w:val="clear" w:color="auto" w:fill="E1DFDD"/>
    </w:rPr>
  </w:style>
  <w:style w:type="character" w:customStyle="1" w:styleId="Heading1Char">
    <w:name w:val="Heading 1 Char"/>
    <w:basedOn w:val="DefaultParagraphFont"/>
    <w:link w:val="Heading1"/>
    <w:qFormat/>
    <w:rsid w:val="003510CD"/>
    <w:rPr>
      <w:rFonts w:asciiTheme="majorHAnsi" w:eastAsiaTheme="majorEastAsia" w:hAnsiTheme="majorHAnsi" w:cstheme="majorBidi"/>
      <w:color w:val="0F4761" w:themeColor="accent1" w:themeShade="BF"/>
      <w:sz w:val="32"/>
      <w:szCs w:val="32"/>
      <w:lang w:val="en-GB" w:eastAsia="en-US"/>
    </w:rPr>
  </w:style>
  <w:style w:type="paragraph" w:customStyle="1" w:styleId="EditorsNote">
    <w:name w:val="Editor's Note"/>
    <w:aliases w:val="EN"/>
    <w:basedOn w:val="NO"/>
    <w:link w:val="EditorsNoteChar"/>
    <w:qFormat/>
    <w:rsid w:val="003510CD"/>
    <w:rPr>
      <w:color w:val="FF0000"/>
      <w:lang w:eastAsia="ja-JP"/>
    </w:rPr>
  </w:style>
  <w:style w:type="character" w:customStyle="1" w:styleId="EditorsNoteChar">
    <w:name w:val="Editor's Note Char"/>
    <w:aliases w:val="EN Char"/>
    <w:link w:val="EditorsNote"/>
    <w:qFormat/>
    <w:rsid w:val="003510CD"/>
    <w:rPr>
      <w:rFonts w:eastAsia="Times New Roman"/>
      <w:color w:val="FF0000"/>
      <w:lang w:val="en-GB" w:eastAsia="ja-JP"/>
    </w:rPr>
  </w:style>
  <w:style w:type="paragraph" w:customStyle="1" w:styleId="EX">
    <w:name w:val="EX"/>
    <w:basedOn w:val="Normal"/>
    <w:link w:val="EXChar"/>
    <w:qFormat/>
    <w:rsid w:val="008A5D1F"/>
    <w:pPr>
      <w:keepLines/>
      <w:overflowPunct w:val="0"/>
      <w:autoSpaceDE w:val="0"/>
      <w:autoSpaceDN w:val="0"/>
      <w:adjustRightInd w:val="0"/>
      <w:ind w:left="1702" w:hanging="1418"/>
      <w:textAlignment w:val="baseline"/>
    </w:pPr>
    <w:rPr>
      <w:lang w:eastAsia="ja-JP"/>
    </w:rPr>
  </w:style>
  <w:style w:type="character" w:customStyle="1" w:styleId="Heading5Char">
    <w:name w:val="Heading 5 Char"/>
    <w:basedOn w:val="DefaultParagraphFont"/>
    <w:link w:val="Heading5"/>
    <w:rsid w:val="00E3192A"/>
    <w:rPr>
      <w:rFonts w:ascii="Arial" w:eastAsia="SimSun" w:hAnsi="Arial"/>
      <w:sz w:val="22"/>
    </w:rPr>
  </w:style>
  <w:style w:type="character" w:customStyle="1" w:styleId="Heading6Char">
    <w:name w:val="Heading 6 Char"/>
    <w:basedOn w:val="DefaultParagraphFont"/>
    <w:link w:val="Heading6"/>
    <w:rsid w:val="00E3192A"/>
    <w:rPr>
      <w:rFonts w:ascii="Arial" w:eastAsia="Times New Roman" w:hAnsi="Arial"/>
      <w:lang w:val="en-GB" w:eastAsia="en-US"/>
    </w:rPr>
  </w:style>
  <w:style w:type="character" w:customStyle="1" w:styleId="Heading7Char">
    <w:name w:val="Heading 7 Char"/>
    <w:basedOn w:val="DefaultParagraphFont"/>
    <w:link w:val="Heading7"/>
    <w:rsid w:val="00E3192A"/>
    <w:rPr>
      <w:rFonts w:ascii="Arial" w:eastAsia="Times New Roman" w:hAnsi="Arial"/>
      <w:lang w:val="en-GB" w:eastAsia="en-US"/>
    </w:rPr>
  </w:style>
  <w:style w:type="character" w:customStyle="1" w:styleId="Heading8Char">
    <w:name w:val="Heading 8 Char"/>
    <w:basedOn w:val="DefaultParagraphFont"/>
    <w:link w:val="Heading8"/>
    <w:rsid w:val="00E3192A"/>
    <w:rPr>
      <w:rFonts w:ascii="Arial" w:eastAsia="Times New Roman" w:hAnsi="Arial"/>
      <w:sz w:val="36"/>
      <w:lang w:val="en-GB" w:eastAsia="ja-JP"/>
    </w:rPr>
  </w:style>
  <w:style w:type="character" w:customStyle="1" w:styleId="Heading9Char">
    <w:name w:val="Heading 9 Char"/>
    <w:basedOn w:val="DefaultParagraphFont"/>
    <w:link w:val="Heading9"/>
    <w:rsid w:val="00E3192A"/>
    <w:rPr>
      <w:rFonts w:ascii="Arial" w:eastAsia="Times New Roman" w:hAnsi="Arial"/>
      <w:sz w:val="36"/>
      <w:lang w:val="en-GB" w:eastAsia="ja-JP"/>
    </w:rPr>
  </w:style>
  <w:style w:type="numbering" w:customStyle="1" w:styleId="NoList1">
    <w:name w:val="No List1"/>
    <w:next w:val="NoList"/>
    <w:uiPriority w:val="99"/>
    <w:semiHidden/>
    <w:unhideWhenUsed/>
    <w:rsid w:val="00E3192A"/>
  </w:style>
  <w:style w:type="paragraph" w:styleId="MacroText">
    <w:name w:val="macro"/>
    <w:link w:val="MacroTextChar"/>
    <w:qFormat/>
    <w:rsid w:val="00E319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E3192A"/>
    <w:rPr>
      <w:rFonts w:ascii="Consolas" w:eastAsia="Times New Roman" w:hAnsi="Consolas"/>
      <w:lang w:val="en-GB" w:eastAsia="en-US"/>
    </w:rPr>
  </w:style>
  <w:style w:type="paragraph" w:styleId="List3">
    <w:name w:val="List 3"/>
    <w:basedOn w:val="Normal"/>
    <w:qFormat/>
    <w:rsid w:val="00E3192A"/>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uiPriority w:val="39"/>
    <w:rsid w:val="00E3192A"/>
    <w:pPr>
      <w:ind w:left="2268" w:hanging="2268"/>
    </w:pPr>
  </w:style>
  <w:style w:type="paragraph" w:styleId="TOC6">
    <w:name w:val="toc 6"/>
    <w:basedOn w:val="TOC5"/>
    <w:next w:val="Normal"/>
    <w:uiPriority w:val="39"/>
    <w:rsid w:val="00E3192A"/>
    <w:pPr>
      <w:ind w:left="1985" w:hanging="1985"/>
    </w:pPr>
  </w:style>
  <w:style w:type="paragraph" w:styleId="TOC5">
    <w:name w:val="toc 5"/>
    <w:basedOn w:val="TOC4"/>
    <w:uiPriority w:val="39"/>
    <w:rsid w:val="00E3192A"/>
    <w:pPr>
      <w:ind w:left="1701" w:hanging="1701"/>
    </w:pPr>
  </w:style>
  <w:style w:type="paragraph" w:styleId="TOC4">
    <w:name w:val="toc 4"/>
    <w:basedOn w:val="TOC3"/>
    <w:uiPriority w:val="39"/>
    <w:rsid w:val="00E3192A"/>
    <w:pPr>
      <w:ind w:left="1418" w:hanging="1418"/>
    </w:pPr>
  </w:style>
  <w:style w:type="paragraph" w:styleId="TOC3">
    <w:name w:val="toc 3"/>
    <w:basedOn w:val="TOC2"/>
    <w:uiPriority w:val="39"/>
    <w:rsid w:val="00E3192A"/>
    <w:pPr>
      <w:ind w:left="1134" w:hanging="1134"/>
    </w:pPr>
  </w:style>
  <w:style w:type="paragraph" w:styleId="TOC2">
    <w:name w:val="toc 2"/>
    <w:basedOn w:val="TOC1"/>
    <w:uiPriority w:val="39"/>
    <w:rsid w:val="00E3192A"/>
    <w:pPr>
      <w:keepNext w:val="0"/>
      <w:spacing w:before="0"/>
      <w:ind w:left="851" w:hanging="851"/>
    </w:pPr>
    <w:rPr>
      <w:sz w:val="20"/>
    </w:rPr>
  </w:style>
  <w:style w:type="paragraph" w:styleId="TOC1">
    <w:name w:val="toc 1"/>
    <w:uiPriority w:val="39"/>
    <w:rsid w:val="00E319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E3192A"/>
    <w:pPr>
      <w:numPr>
        <w:numId w:val="4"/>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E3192A"/>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E3192A"/>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E3192A"/>
    <w:rPr>
      <w:rFonts w:eastAsia="Times New Roman"/>
      <w:lang w:val="en-GB" w:eastAsia="ja-JP"/>
    </w:rPr>
  </w:style>
  <w:style w:type="paragraph" w:styleId="ListBullet4">
    <w:name w:val="List Bullet 4"/>
    <w:basedOn w:val="Normal"/>
    <w:qFormat/>
    <w:rsid w:val="00E3192A"/>
    <w:pPr>
      <w:numPr>
        <w:numId w:val="5"/>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E3192A"/>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E3192A"/>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E3192A"/>
    <w:rPr>
      <w:rFonts w:eastAsia="Times New Roman"/>
      <w:lang w:val="en-GB" w:eastAsia="ja-JP"/>
    </w:rPr>
  </w:style>
  <w:style w:type="paragraph" w:styleId="ListNumber">
    <w:name w:val="List Number"/>
    <w:basedOn w:val="Normal"/>
    <w:qFormat/>
    <w:rsid w:val="00E3192A"/>
    <w:pPr>
      <w:numPr>
        <w:numId w:val="6"/>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E3192A"/>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E3192A"/>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E3192A"/>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E3192A"/>
    <w:pPr>
      <w:numPr>
        <w:numId w:val="7"/>
      </w:numPr>
      <w:overflowPunct w:val="0"/>
      <w:autoSpaceDE w:val="0"/>
      <w:autoSpaceDN w:val="0"/>
      <w:adjustRightInd w:val="0"/>
      <w:contextualSpacing/>
      <w:textAlignment w:val="baseline"/>
    </w:pPr>
    <w:rPr>
      <w:lang w:eastAsia="ja-JP"/>
    </w:rPr>
  </w:style>
  <w:style w:type="paragraph" w:customStyle="1" w:styleId="EnvelopeAddress1">
    <w:name w:val="Envelope Address1"/>
    <w:basedOn w:val="Normal"/>
    <w:next w:val="EnvelopeAddress"/>
    <w:qFormat/>
    <w:rsid w:val="00E3192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E3192A"/>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E3192A"/>
    <w:rPr>
      <w:rFonts w:ascii="Segoe UI" w:eastAsia="Times New Roman" w:hAnsi="Segoe UI" w:cs="Segoe UI"/>
      <w:sz w:val="16"/>
      <w:szCs w:val="16"/>
      <w:lang w:val="en-GB" w:eastAsia="ja-JP"/>
    </w:rPr>
  </w:style>
  <w:style w:type="paragraph" w:customStyle="1" w:styleId="TOAHeading1">
    <w:name w:val="TOA Heading1"/>
    <w:basedOn w:val="Normal"/>
    <w:next w:val="Normal"/>
    <w:qFormat/>
    <w:rsid w:val="00E3192A"/>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E3192A"/>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E3192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E3192A"/>
    <w:rPr>
      <w:rFonts w:eastAsia="Times New Roman"/>
      <w:lang w:val="en-GB" w:eastAsia="ja-JP"/>
    </w:rPr>
  </w:style>
  <w:style w:type="paragraph" w:styleId="BodyText3">
    <w:name w:val="Body Text 3"/>
    <w:basedOn w:val="Normal"/>
    <w:link w:val="BodyText3Char"/>
    <w:qFormat/>
    <w:rsid w:val="00E3192A"/>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E3192A"/>
    <w:rPr>
      <w:rFonts w:eastAsia="Times New Roman"/>
      <w:sz w:val="16"/>
      <w:szCs w:val="16"/>
      <w:lang w:val="en-GB" w:eastAsia="ja-JP"/>
    </w:rPr>
  </w:style>
  <w:style w:type="paragraph" w:styleId="Closing">
    <w:name w:val="Closing"/>
    <w:basedOn w:val="Normal"/>
    <w:link w:val="ClosingChar"/>
    <w:qFormat/>
    <w:rsid w:val="00E3192A"/>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E3192A"/>
    <w:rPr>
      <w:rFonts w:eastAsia="Times New Roman"/>
      <w:lang w:val="en-GB" w:eastAsia="ja-JP"/>
    </w:rPr>
  </w:style>
  <w:style w:type="paragraph" w:styleId="ListBullet3">
    <w:name w:val="List Bullet 3"/>
    <w:basedOn w:val="Normal"/>
    <w:qFormat/>
    <w:rsid w:val="00E3192A"/>
    <w:pPr>
      <w:numPr>
        <w:numId w:val="8"/>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E3192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E3192A"/>
    <w:rPr>
      <w:rFonts w:eastAsia="Times New Roman"/>
      <w:lang w:val="en-GB" w:eastAsia="ja-JP"/>
    </w:rPr>
  </w:style>
  <w:style w:type="paragraph" w:styleId="BodyTextIndent">
    <w:name w:val="Body Text Indent"/>
    <w:basedOn w:val="Normal"/>
    <w:link w:val="BodyTextIndentChar"/>
    <w:qFormat/>
    <w:rsid w:val="00E3192A"/>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E3192A"/>
    <w:rPr>
      <w:rFonts w:eastAsia="Times New Roman"/>
      <w:lang w:val="en-GB" w:eastAsia="ja-JP"/>
    </w:rPr>
  </w:style>
  <w:style w:type="paragraph" w:styleId="ListNumber3">
    <w:name w:val="List Number 3"/>
    <w:basedOn w:val="Normal"/>
    <w:qFormat/>
    <w:rsid w:val="00E3192A"/>
    <w:pPr>
      <w:numPr>
        <w:numId w:val="9"/>
      </w:numPr>
      <w:overflowPunct w:val="0"/>
      <w:autoSpaceDE w:val="0"/>
      <w:autoSpaceDN w:val="0"/>
      <w:adjustRightInd w:val="0"/>
      <w:contextualSpacing/>
      <w:textAlignment w:val="baseline"/>
    </w:pPr>
    <w:rPr>
      <w:lang w:eastAsia="ja-JP"/>
    </w:rPr>
  </w:style>
  <w:style w:type="paragraph" w:styleId="List2">
    <w:name w:val="List 2"/>
    <w:basedOn w:val="Normal"/>
    <w:qFormat/>
    <w:rsid w:val="00E3192A"/>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E3192A"/>
    <w:pPr>
      <w:overflowPunct w:val="0"/>
      <w:autoSpaceDE w:val="0"/>
      <w:autoSpaceDN w:val="0"/>
      <w:adjustRightInd w:val="0"/>
      <w:spacing w:after="120"/>
      <w:ind w:left="283"/>
      <w:contextualSpacing/>
      <w:textAlignment w:val="baseline"/>
    </w:pPr>
    <w:rPr>
      <w:lang w:eastAsia="ja-JP"/>
    </w:rPr>
  </w:style>
  <w:style w:type="paragraph" w:customStyle="1" w:styleId="BlockText1">
    <w:name w:val="Block Text1"/>
    <w:basedOn w:val="Normal"/>
    <w:next w:val="BlockText"/>
    <w:qFormat/>
    <w:rsid w:val="00E3192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E3192A"/>
    <w:pPr>
      <w:numPr>
        <w:numId w:val="10"/>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E3192A"/>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E3192A"/>
    <w:rPr>
      <w:rFonts w:eastAsia="Times New Roman"/>
      <w:i/>
      <w:iCs/>
      <w:lang w:val="en-GB" w:eastAsia="ja-JP"/>
    </w:rPr>
  </w:style>
  <w:style w:type="paragraph" w:styleId="Index4">
    <w:name w:val="index 4"/>
    <w:basedOn w:val="Normal"/>
    <w:next w:val="Normal"/>
    <w:qFormat/>
    <w:rsid w:val="00E3192A"/>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E3192A"/>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E3192A"/>
    <w:rPr>
      <w:rFonts w:ascii="Consolas" w:eastAsia="Times New Roman" w:hAnsi="Consolas"/>
      <w:sz w:val="21"/>
      <w:szCs w:val="21"/>
      <w:lang w:val="en-GB" w:eastAsia="ja-JP"/>
    </w:rPr>
  </w:style>
  <w:style w:type="paragraph" w:styleId="ListBullet5">
    <w:name w:val="List Bullet 5"/>
    <w:basedOn w:val="Normal"/>
    <w:qFormat/>
    <w:rsid w:val="00E3192A"/>
    <w:pPr>
      <w:numPr>
        <w:numId w:val="11"/>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E3192A"/>
    <w:pPr>
      <w:numPr>
        <w:numId w:val="12"/>
      </w:numPr>
      <w:overflowPunct w:val="0"/>
      <w:autoSpaceDE w:val="0"/>
      <w:autoSpaceDN w:val="0"/>
      <w:adjustRightInd w:val="0"/>
      <w:contextualSpacing/>
      <w:textAlignment w:val="baseline"/>
    </w:pPr>
    <w:rPr>
      <w:lang w:eastAsia="ja-JP"/>
    </w:rPr>
  </w:style>
  <w:style w:type="paragraph" w:styleId="TOC8">
    <w:name w:val="toc 8"/>
    <w:basedOn w:val="TOC1"/>
    <w:uiPriority w:val="39"/>
    <w:rsid w:val="00E3192A"/>
    <w:pPr>
      <w:spacing w:before="180"/>
      <w:ind w:left="2693" w:hanging="2693"/>
    </w:pPr>
    <w:rPr>
      <w:b/>
    </w:rPr>
  </w:style>
  <w:style w:type="paragraph" w:styleId="Index3">
    <w:name w:val="index 3"/>
    <w:basedOn w:val="Normal"/>
    <w:next w:val="Normal"/>
    <w:qFormat/>
    <w:rsid w:val="00E3192A"/>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E3192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E3192A"/>
    <w:rPr>
      <w:rFonts w:eastAsia="Times New Roman"/>
      <w:lang w:val="en-GB" w:eastAsia="ja-JP"/>
    </w:rPr>
  </w:style>
  <w:style w:type="paragraph" w:styleId="BodyTextIndent2">
    <w:name w:val="Body Text Indent 2"/>
    <w:basedOn w:val="Normal"/>
    <w:link w:val="BodyTextIndent2Char"/>
    <w:qFormat/>
    <w:rsid w:val="00E3192A"/>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E3192A"/>
    <w:rPr>
      <w:rFonts w:eastAsia="Times New Roman"/>
      <w:lang w:val="en-GB" w:eastAsia="ja-JP"/>
    </w:rPr>
  </w:style>
  <w:style w:type="paragraph" w:styleId="EndnoteText">
    <w:name w:val="endnote text"/>
    <w:basedOn w:val="Normal"/>
    <w:link w:val="EndnoteTextChar"/>
    <w:qFormat/>
    <w:rsid w:val="00E3192A"/>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E3192A"/>
    <w:rPr>
      <w:rFonts w:eastAsia="Times New Roman"/>
      <w:lang w:val="en-GB" w:eastAsia="ja-JP"/>
    </w:rPr>
  </w:style>
  <w:style w:type="paragraph" w:styleId="ListContinue5">
    <w:name w:val="List Continue 5"/>
    <w:basedOn w:val="Normal"/>
    <w:qFormat/>
    <w:rsid w:val="00E3192A"/>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E3192A"/>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qFormat/>
    <w:rsid w:val="00E3192A"/>
    <w:rPr>
      <w:rFonts w:ascii="Segoe UI" w:eastAsia="Times New Roman" w:hAnsi="Segoe UI" w:cs="Segoe UI"/>
      <w:sz w:val="18"/>
      <w:szCs w:val="18"/>
      <w:lang w:val="en-GB" w:eastAsia="ja-JP"/>
    </w:rPr>
  </w:style>
  <w:style w:type="paragraph" w:styleId="Footer">
    <w:name w:val="footer"/>
    <w:basedOn w:val="Header"/>
    <w:link w:val="FooterChar"/>
    <w:rsid w:val="00E3192A"/>
    <w:pPr>
      <w:jc w:val="center"/>
    </w:pPr>
    <w:rPr>
      <w:b w:val="0"/>
      <w:i/>
    </w:rPr>
  </w:style>
  <w:style w:type="character" w:customStyle="1" w:styleId="FooterChar">
    <w:name w:val="Footer Char"/>
    <w:basedOn w:val="DefaultParagraphFont"/>
    <w:link w:val="Footer"/>
    <w:qFormat/>
    <w:rsid w:val="00E3192A"/>
    <w:rPr>
      <w:rFonts w:ascii="Arial" w:eastAsia="Times New Roman" w:hAnsi="Arial"/>
      <w:i/>
      <w:noProof/>
      <w:sz w:val="18"/>
      <w:lang w:val="en-GB" w:eastAsia="ja-JP"/>
    </w:rPr>
  </w:style>
  <w:style w:type="paragraph" w:customStyle="1" w:styleId="EnvelopeReturn1">
    <w:name w:val="Envelope Return1"/>
    <w:basedOn w:val="Normal"/>
    <w:next w:val="EnvelopeReturn"/>
    <w:qFormat/>
    <w:rsid w:val="00E3192A"/>
    <w:pPr>
      <w:overflowPunct w:val="0"/>
      <w:autoSpaceDE w:val="0"/>
      <w:autoSpaceDN w:val="0"/>
      <w:adjustRightInd w:val="0"/>
      <w:spacing w:after="0"/>
      <w:textAlignment w:val="baseline"/>
    </w:pPr>
    <w:rPr>
      <w:rFonts w:ascii="Calibri Light" w:eastAsia="DengXian Light" w:hAnsi="Calibri Light"/>
      <w:lang w:eastAsia="ja-JP"/>
    </w:rPr>
  </w:style>
  <w:style w:type="paragraph" w:styleId="Header">
    <w:name w:val="header"/>
    <w:link w:val="HeaderChar"/>
    <w:rsid w:val="00E3192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qFormat/>
    <w:rsid w:val="00E3192A"/>
    <w:rPr>
      <w:rFonts w:ascii="Arial" w:eastAsia="Times New Roman" w:hAnsi="Arial"/>
      <w:b/>
      <w:noProof/>
      <w:sz w:val="18"/>
      <w:lang w:val="en-GB" w:eastAsia="ja-JP"/>
    </w:rPr>
  </w:style>
  <w:style w:type="paragraph" w:styleId="Signature">
    <w:name w:val="Signature"/>
    <w:basedOn w:val="Normal"/>
    <w:link w:val="SignatureChar"/>
    <w:qFormat/>
    <w:rsid w:val="00E3192A"/>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E3192A"/>
    <w:rPr>
      <w:rFonts w:eastAsia="Times New Roman"/>
      <w:lang w:val="en-GB" w:eastAsia="ja-JP"/>
    </w:rPr>
  </w:style>
  <w:style w:type="paragraph" w:styleId="ListContinue4">
    <w:name w:val="List Continue 4"/>
    <w:basedOn w:val="Normal"/>
    <w:qFormat/>
    <w:rsid w:val="00E3192A"/>
    <w:pPr>
      <w:overflowPunct w:val="0"/>
      <w:autoSpaceDE w:val="0"/>
      <w:autoSpaceDN w:val="0"/>
      <w:adjustRightInd w:val="0"/>
      <w:spacing w:after="120"/>
      <w:ind w:left="1132"/>
      <w:contextualSpacing/>
      <w:textAlignment w:val="baseline"/>
    </w:pPr>
    <w:rPr>
      <w:lang w:eastAsia="ja-JP"/>
    </w:rPr>
  </w:style>
  <w:style w:type="paragraph" w:customStyle="1" w:styleId="IndexHeading1">
    <w:name w:val="Index Heading1"/>
    <w:basedOn w:val="Normal"/>
    <w:next w:val="Index1"/>
    <w:qFormat/>
    <w:rsid w:val="00E3192A"/>
    <w:pPr>
      <w:overflowPunct w:val="0"/>
      <w:autoSpaceDE w:val="0"/>
      <w:autoSpaceDN w:val="0"/>
      <w:adjustRightInd w:val="0"/>
      <w:textAlignment w:val="baseline"/>
    </w:pPr>
    <w:rPr>
      <w:rFonts w:ascii="Calibri Light" w:eastAsia="DengXian Light" w:hAnsi="Calibri Light"/>
      <w:b/>
      <w:bCs/>
      <w:lang w:eastAsia="ja-JP"/>
    </w:rPr>
  </w:style>
  <w:style w:type="paragraph" w:styleId="Index1">
    <w:name w:val="index 1"/>
    <w:basedOn w:val="Normal"/>
    <w:next w:val="Normal"/>
    <w:qFormat/>
    <w:rsid w:val="00E3192A"/>
    <w:pPr>
      <w:overflowPunct w:val="0"/>
      <w:autoSpaceDE w:val="0"/>
      <w:autoSpaceDN w:val="0"/>
      <w:adjustRightInd w:val="0"/>
      <w:spacing w:after="0"/>
      <w:ind w:left="200" w:hanging="200"/>
      <w:textAlignment w:val="baseline"/>
    </w:pPr>
    <w:rPr>
      <w:lang w:eastAsia="ja-JP"/>
    </w:rPr>
  </w:style>
  <w:style w:type="paragraph" w:customStyle="1" w:styleId="Subtitle1">
    <w:name w:val="Subtitle1"/>
    <w:basedOn w:val="Normal"/>
    <w:next w:val="Normal"/>
    <w:uiPriority w:val="2"/>
    <w:qFormat/>
    <w:rsid w:val="00E3192A"/>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paragraph" w:styleId="ListNumber5">
    <w:name w:val="List Number 5"/>
    <w:basedOn w:val="Normal"/>
    <w:qFormat/>
    <w:rsid w:val="00E3192A"/>
    <w:pPr>
      <w:numPr>
        <w:numId w:val="13"/>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E3192A"/>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E3192A"/>
    <w:rPr>
      <w:rFonts w:eastAsia="Times New Roman"/>
      <w:lang w:val="en-GB" w:eastAsia="ja-JP"/>
    </w:rPr>
  </w:style>
  <w:style w:type="paragraph" w:styleId="List5">
    <w:name w:val="List 5"/>
    <w:basedOn w:val="Normal"/>
    <w:qFormat/>
    <w:rsid w:val="00E3192A"/>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E3192A"/>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E3192A"/>
    <w:rPr>
      <w:rFonts w:eastAsia="Times New Roman"/>
      <w:sz w:val="16"/>
      <w:szCs w:val="16"/>
      <w:lang w:val="en-GB" w:eastAsia="ja-JP"/>
    </w:rPr>
  </w:style>
  <w:style w:type="paragraph" w:styleId="Index7">
    <w:name w:val="index 7"/>
    <w:basedOn w:val="Normal"/>
    <w:next w:val="Normal"/>
    <w:qFormat/>
    <w:rsid w:val="00E3192A"/>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E3192A"/>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E3192A"/>
    <w:pPr>
      <w:overflowPunct w:val="0"/>
      <w:autoSpaceDE w:val="0"/>
      <w:autoSpaceDN w:val="0"/>
      <w:adjustRightInd w:val="0"/>
      <w:spacing w:after="0"/>
      <w:textAlignment w:val="baseline"/>
    </w:pPr>
    <w:rPr>
      <w:lang w:eastAsia="ja-JP"/>
    </w:rPr>
  </w:style>
  <w:style w:type="paragraph" w:styleId="TOC9">
    <w:name w:val="toc 9"/>
    <w:basedOn w:val="TOC8"/>
    <w:uiPriority w:val="39"/>
    <w:rsid w:val="00E3192A"/>
    <w:pPr>
      <w:ind w:left="1418" w:hanging="1418"/>
    </w:pPr>
  </w:style>
  <w:style w:type="paragraph" w:styleId="BodyText2">
    <w:name w:val="Body Text 2"/>
    <w:basedOn w:val="Normal"/>
    <w:link w:val="BodyText2Char"/>
    <w:qFormat/>
    <w:rsid w:val="00E3192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E3192A"/>
    <w:rPr>
      <w:rFonts w:eastAsia="Times New Roman"/>
      <w:lang w:val="en-GB" w:eastAsia="ja-JP"/>
    </w:rPr>
  </w:style>
  <w:style w:type="paragraph" w:styleId="List4">
    <w:name w:val="List 4"/>
    <w:basedOn w:val="Normal"/>
    <w:qFormat/>
    <w:rsid w:val="00E3192A"/>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E3192A"/>
    <w:pPr>
      <w:overflowPunct w:val="0"/>
      <w:autoSpaceDE w:val="0"/>
      <w:autoSpaceDN w:val="0"/>
      <w:adjustRightInd w:val="0"/>
      <w:spacing w:after="120"/>
      <w:ind w:left="566"/>
      <w:contextualSpacing/>
      <w:textAlignment w:val="baseline"/>
    </w:pPr>
    <w:rPr>
      <w:lang w:eastAsia="ja-JP"/>
    </w:rPr>
  </w:style>
  <w:style w:type="paragraph" w:customStyle="1" w:styleId="MessageHeader1">
    <w:name w:val="Message Header1"/>
    <w:basedOn w:val="Normal"/>
    <w:next w:val="MessageHeader"/>
    <w:link w:val="MessageHeaderChar"/>
    <w:qFormat/>
    <w:rsid w:val="00E319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zh-CN"/>
    </w:rPr>
  </w:style>
  <w:style w:type="paragraph" w:styleId="HTMLPreformatted">
    <w:name w:val="HTML Preformatted"/>
    <w:basedOn w:val="Normal"/>
    <w:link w:val="HTMLPreformattedChar"/>
    <w:qFormat/>
    <w:rsid w:val="00E3192A"/>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E3192A"/>
    <w:rPr>
      <w:rFonts w:ascii="Consolas" w:eastAsia="Times New Roman" w:hAnsi="Consolas"/>
      <w:lang w:val="en-GB" w:eastAsia="ja-JP"/>
    </w:rPr>
  </w:style>
  <w:style w:type="paragraph" w:styleId="ListContinue3">
    <w:name w:val="List Continue 3"/>
    <w:basedOn w:val="Normal"/>
    <w:qFormat/>
    <w:rsid w:val="00E3192A"/>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E3192A"/>
    <w:pPr>
      <w:overflowPunct w:val="0"/>
      <w:autoSpaceDE w:val="0"/>
      <w:autoSpaceDN w:val="0"/>
      <w:adjustRightInd w:val="0"/>
      <w:spacing w:after="0"/>
      <w:ind w:left="400" w:hanging="200"/>
      <w:textAlignment w:val="baseline"/>
    </w:pPr>
    <w:rPr>
      <w:lang w:eastAsia="ja-JP"/>
    </w:rPr>
  </w:style>
  <w:style w:type="paragraph" w:customStyle="1" w:styleId="Title1">
    <w:name w:val="Title1"/>
    <w:basedOn w:val="Normal"/>
    <w:next w:val="Normal"/>
    <w:qFormat/>
    <w:rsid w:val="00E3192A"/>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paragraph" w:styleId="BodyTextFirstIndent">
    <w:name w:val="Body Text First Indent"/>
    <w:basedOn w:val="BodyText"/>
    <w:link w:val="BodyTextFirstIndentChar"/>
    <w:qFormat/>
    <w:rsid w:val="00E3192A"/>
    <w:pPr>
      <w:spacing w:after="180"/>
      <w:ind w:firstLine="360"/>
    </w:pPr>
  </w:style>
  <w:style w:type="character" w:customStyle="1" w:styleId="BodyTextFirstIndentChar">
    <w:name w:val="Body Text First Indent Char"/>
    <w:basedOn w:val="BodyTextChar"/>
    <w:link w:val="BodyTextFirstIndent"/>
    <w:qFormat/>
    <w:rsid w:val="00E3192A"/>
    <w:rPr>
      <w:rFonts w:eastAsia="Times New Roman"/>
      <w:lang w:val="en-GB" w:eastAsia="ja-JP"/>
    </w:rPr>
  </w:style>
  <w:style w:type="paragraph" w:styleId="BodyTextFirstIndent2">
    <w:name w:val="Body Text First Indent 2"/>
    <w:basedOn w:val="BodyTextIndent"/>
    <w:link w:val="BodyTextFirstIndent2Char"/>
    <w:qFormat/>
    <w:rsid w:val="00E3192A"/>
    <w:pPr>
      <w:spacing w:after="180"/>
      <w:ind w:left="360" w:firstLine="360"/>
    </w:pPr>
  </w:style>
  <w:style w:type="character" w:customStyle="1" w:styleId="BodyTextFirstIndent2Char">
    <w:name w:val="Body Text First Indent 2 Char"/>
    <w:basedOn w:val="BodyTextIndentChar"/>
    <w:link w:val="BodyTextFirstIndent2"/>
    <w:qFormat/>
    <w:rsid w:val="00E3192A"/>
    <w:rPr>
      <w:rFonts w:eastAsia="Times New Roman"/>
      <w:lang w:val="en-GB" w:eastAsia="ja-JP"/>
    </w:rPr>
  </w:style>
  <w:style w:type="table" w:styleId="TableGrid">
    <w:name w:val="Table Grid"/>
    <w:basedOn w:val="TableNormal"/>
    <w:qFormat/>
    <w:rsid w:val="00E3192A"/>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E3192A"/>
    <w:pPr>
      <w:ind w:left="1985" w:hanging="1985"/>
      <w:outlineLvl w:val="9"/>
    </w:pPr>
    <w:rPr>
      <w:sz w:val="20"/>
    </w:rPr>
  </w:style>
  <w:style w:type="paragraph" w:customStyle="1" w:styleId="EQ">
    <w:name w:val="EQ"/>
    <w:basedOn w:val="Normal"/>
    <w:next w:val="Normal"/>
    <w:rsid w:val="00E3192A"/>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E3192A"/>
  </w:style>
  <w:style w:type="paragraph" w:customStyle="1" w:styleId="ZD">
    <w:name w:val="ZD"/>
    <w:rsid w:val="00E319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E3192A"/>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E3192A"/>
    <w:pPr>
      <w:keepNext/>
      <w:spacing w:after="0"/>
    </w:pPr>
    <w:rPr>
      <w:rFonts w:ascii="Arial" w:eastAsia="SimSun" w:hAnsi="Arial"/>
      <w:sz w:val="18"/>
      <w:szCs w:val="21"/>
      <w:lang w:eastAsia="en-US"/>
    </w:rPr>
  </w:style>
  <w:style w:type="paragraph" w:customStyle="1" w:styleId="PL">
    <w:name w:val="PL"/>
    <w:rsid w:val="00E3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3192A"/>
    <w:pPr>
      <w:jc w:val="right"/>
    </w:pPr>
  </w:style>
  <w:style w:type="paragraph" w:customStyle="1" w:styleId="TAL">
    <w:name w:val="TAL"/>
    <w:basedOn w:val="Normal"/>
    <w:qFormat/>
    <w:rsid w:val="00E3192A"/>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link w:val="TAHCar"/>
    <w:qFormat/>
    <w:rsid w:val="00E3192A"/>
    <w:rPr>
      <w:b/>
    </w:rPr>
  </w:style>
  <w:style w:type="paragraph" w:customStyle="1" w:styleId="TAC">
    <w:name w:val="TAC"/>
    <w:basedOn w:val="TAL"/>
    <w:qFormat/>
    <w:rsid w:val="00E3192A"/>
    <w:pPr>
      <w:jc w:val="center"/>
    </w:pPr>
  </w:style>
  <w:style w:type="paragraph" w:customStyle="1" w:styleId="LD">
    <w:name w:val="LD"/>
    <w:rsid w:val="00E319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E3192A"/>
    <w:pPr>
      <w:overflowPunct w:val="0"/>
      <w:autoSpaceDE w:val="0"/>
      <w:autoSpaceDN w:val="0"/>
      <w:adjustRightInd w:val="0"/>
      <w:spacing w:after="0"/>
      <w:textAlignment w:val="baseline"/>
    </w:pPr>
    <w:rPr>
      <w:lang w:eastAsia="ja-JP"/>
    </w:rPr>
  </w:style>
  <w:style w:type="paragraph" w:customStyle="1" w:styleId="NW">
    <w:name w:val="NW"/>
    <w:basedOn w:val="NO"/>
    <w:rsid w:val="00E3192A"/>
    <w:pPr>
      <w:spacing w:after="0"/>
    </w:pPr>
    <w:rPr>
      <w:rFonts w:eastAsia="SimSun"/>
      <w:szCs w:val="21"/>
      <w:lang w:eastAsia="en-US"/>
    </w:rPr>
  </w:style>
  <w:style w:type="paragraph" w:customStyle="1" w:styleId="EW">
    <w:name w:val="EW"/>
    <w:basedOn w:val="EX"/>
    <w:rsid w:val="00E3192A"/>
    <w:pPr>
      <w:spacing w:after="0"/>
    </w:pPr>
  </w:style>
  <w:style w:type="paragraph" w:customStyle="1" w:styleId="TH">
    <w:name w:val="TH"/>
    <w:basedOn w:val="Normal"/>
    <w:link w:val="THChar"/>
    <w:qFormat/>
    <w:rsid w:val="00E3192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E319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319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319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319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E3192A"/>
    <w:pPr>
      <w:ind w:left="851" w:hanging="851"/>
    </w:pPr>
  </w:style>
  <w:style w:type="paragraph" w:customStyle="1" w:styleId="ZH">
    <w:name w:val="ZH"/>
    <w:rsid w:val="00E319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E3192A"/>
    <w:pPr>
      <w:keepNext w:val="0"/>
      <w:spacing w:before="0" w:after="240"/>
    </w:pPr>
  </w:style>
  <w:style w:type="paragraph" w:customStyle="1" w:styleId="ZG">
    <w:name w:val="ZG"/>
    <w:rsid w:val="00E319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E3192A"/>
    <w:pPr>
      <w:ind w:left="851" w:hanging="284"/>
      <w:contextualSpacing w:val="0"/>
    </w:pPr>
  </w:style>
  <w:style w:type="paragraph" w:customStyle="1" w:styleId="B3">
    <w:name w:val="B3"/>
    <w:basedOn w:val="List3"/>
    <w:rsid w:val="00E3192A"/>
    <w:pPr>
      <w:ind w:left="1135" w:hanging="284"/>
      <w:contextualSpacing w:val="0"/>
    </w:pPr>
  </w:style>
  <w:style w:type="paragraph" w:customStyle="1" w:styleId="B4">
    <w:name w:val="B4"/>
    <w:basedOn w:val="List4"/>
    <w:rsid w:val="00E3192A"/>
    <w:pPr>
      <w:ind w:left="1418" w:hanging="284"/>
      <w:contextualSpacing w:val="0"/>
    </w:pPr>
  </w:style>
  <w:style w:type="paragraph" w:customStyle="1" w:styleId="B5">
    <w:name w:val="B5"/>
    <w:basedOn w:val="List5"/>
    <w:rsid w:val="00E3192A"/>
    <w:pPr>
      <w:ind w:left="1702" w:hanging="284"/>
      <w:contextualSpacing w:val="0"/>
    </w:pPr>
  </w:style>
  <w:style w:type="paragraph" w:customStyle="1" w:styleId="ZTD">
    <w:name w:val="ZTD"/>
    <w:basedOn w:val="ZB"/>
    <w:rsid w:val="00E3192A"/>
    <w:pPr>
      <w:framePr w:hRule="auto" w:wrap="notBeside" w:y="852"/>
    </w:pPr>
    <w:rPr>
      <w:i w:val="0"/>
      <w:sz w:val="40"/>
    </w:rPr>
  </w:style>
  <w:style w:type="paragraph" w:customStyle="1" w:styleId="ZV">
    <w:name w:val="ZV"/>
    <w:basedOn w:val="ZU"/>
    <w:rsid w:val="00E3192A"/>
    <w:pPr>
      <w:framePr w:wrap="notBeside" w:y="16161"/>
    </w:pPr>
  </w:style>
  <w:style w:type="paragraph" w:customStyle="1" w:styleId="Revision1">
    <w:name w:val="Revision1"/>
    <w:hidden/>
    <w:uiPriority w:val="99"/>
    <w:semiHidden/>
    <w:qFormat/>
    <w:rsid w:val="00E3192A"/>
    <w:rPr>
      <w:rFonts w:eastAsia="SimSun"/>
      <w:lang w:val="en-GB" w:eastAsia="en-US"/>
    </w:rPr>
  </w:style>
  <w:style w:type="paragraph" w:customStyle="1" w:styleId="Revision2">
    <w:name w:val="Revision2"/>
    <w:hidden/>
    <w:uiPriority w:val="99"/>
    <w:unhideWhenUsed/>
    <w:qFormat/>
    <w:rsid w:val="00E3192A"/>
    <w:rPr>
      <w:rFonts w:eastAsia="SimSun"/>
      <w:lang w:val="en-GB" w:eastAsia="en-US"/>
    </w:rPr>
  </w:style>
  <w:style w:type="character" w:customStyle="1" w:styleId="NormalWebChar">
    <w:name w:val="Normal (Web) Char"/>
    <w:link w:val="NormalWeb"/>
    <w:uiPriority w:val="99"/>
    <w:qFormat/>
    <w:rsid w:val="00E3192A"/>
    <w:rPr>
      <w:rFonts w:eastAsia="Times New Roman"/>
      <w:sz w:val="24"/>
      <w:szCs w:val="24"/>
      <w:lang w:val="en-GB" w:eastAsia="en-US"/>
    </w:rPr>
  </w:style>
  <w:style w:type="paragraph" w:customStyle="1" w:styleId="Revision3">
    <w:name w:val="Revision3"/>
    <w:hidden/>
    <w:uiPriority w:val="99"/>
    <w:unhideWhenUsed/>
    <w:qFormat/>
    <w:rsid w:val="00E3192A"/>
    <w:rPr>
      <w:rFonts w:eastAsia="SimSun"/>
      <w:lang w:val="en-GB" w:eastAsia="en-US"/>
    </w:rPr>
  </w:style>
  <w:style w:type="paragraph" w:customStyle="1" w:styleId="IntenseQuote1">
    <w:name w:val="Intense Quote1"/>
    <w:basedOn w:val="Normal"/>
    <w:next w:val="Normal"/>
    <w:uiPriority w:val="99"/>
    <w:semiHidden/>
    <w:unhideWhenUsed/>
    <w:qFormat/>
    <w:rsid w:val="00E3192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99"/>
    <w:semiHidden/>
    <w:qFormat/>
    <w:rsid w:val="00E3192A"/>
    <w:rPr>
      <w:rFonts w:eastAsia="Times New Roman"/>
      <w:i/>
      <w:iCs/>
      <w:color w:val="4472C4"/>
      <w:lang w:val="en-GB"/>
    </w:rPr>
  </w:style>
  <w:style w:type="character" w:customStyle="1" w:styleId="MessageHeaderChar">
    <w:name w:val="Message Header Char"/>
    <w:basedOn w:val="DefaultParagraphFont"/>
    <w:link w:val="MessageHeader1"/>
    <w:qFormat/>
    <w:rsid w:val="00E3192A"/>
    <w:rPr>
      <w:rFonts w:ascii="Calibri Light" w:eastAsia="DengXian Light" w:hAnsi="Calibri Light" w:cs="Times New Roman"/>
      <w:sz w:val="24"/>
      <w:szCs w:val="24"/>
      <w:shd w:val="pct20" w:color="auto" w:fill="auto"/>
      <w:lang w:val="en-GB"/>
    </w:rPr>
  </w:style>
  <w:style w:type="paragraph" w:styleId="NoSpacing">
    <w:name w:val="No Spacing"/>
    <w:uiPriority w:val="99"/>
    <w:unhideWhenUsed/>
    <w:qFormat/>
    <w:rsid w:val="00E3192A"/>
    <w:pPr>
      <w:overflowPunct w:val="0"/>
      <w:autoSpaceDE w:val="0"/>
      <w:autoSpaceDN w:val="0"/>
      <w:adjustRightInd w:val="0"/>
      <w:textAlignment w:val="baseline"/>
    </w:pPr>
    <w:rPr>
      <w:rFonts w:eastAsia="Times New Roman"/>
      <w:lang w:val="en-GB" w:eastAsia="en-US"/>
    </w:rPr>
  </w:style>
  <w:style w:type="paragraph" w:customStyle="1" w:styleId="Quote1">
    <w:name w:val="Quote1"/>
    <w:basedOn w:val="Normal"/>
    <w:next w:val="Normal"/>
    <w:uiPriority w:val="99"/>
    <w:semiHidden/>
    <w:unhideWhenUsed/>
    <w:qFormat/>
    <w:rsid w:val="00E3192A"/>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99"/>
    <w:semiHidden/>
    <w:qFormat/>
    <w:rsid w:val="00E3192A"/>
    <w:rPr>
      <w:rFonts w:eastAsia="Times New Roman"/>
      <w:i/>
      <w:iCs/>
      <w:color w:val="404040"/>
      <w:lang w:val="en-GB"/>
    </w:rPr>
  </w:style>
  <w:style w:type="character" w:customStyle="1" w:styleId="SubtitleChar">
    <w:name w:val="Subtitle Char"/>
    <w:basedOn w:val="DefaultParagraphFont"/>
    <w:link w:val="Subtitle"/>
    <w:uiPriority w:val="2"/>
    <w:qFormat/>
    <w:rsid w:val="00E3192A"/>
    <w:rPr>
      <w:rFonts w:ascii="Calibri" w:eastAsia="DengXian" w:hAnsi="Calibri" w:cs="Times New Roman"/>
      <w:color w:val="595959"/>
      <w:spacing w:val="15"/>
      <w:sz w:val="22"/>
      <w:szCs w:val="22"/>
      <w:lang w:val="en-GB"/>
    </w:rPr>
  </w:style>
  <w:style w:type="character" w:customStyle="1" w:styleId="TitleChar">
    <w:name w:val="Title Char"/>
    <w:basedOn w:val="DefaultParagraphFont"/>
    <w:link w:val="Title"/>
    <w:qFormat/>
    <w:rsid w:val="00E3192A"/>
    <w:rPr>
      <w:rFonts w:ascii="Calibri Light" w:eastAsia="DengXian Light" w:hAnsi="Calibri Light" w:cs="Times New Roman"/>
      <w:spacing w:val="-10"/>
      <w:kern w:val="28"/>
      <w:sz w:val="56"/>
      <w:szCs w:val="56"/>
      <w:lang w:val="en-GB"/>
    </w:rPr>
  </w:style>
  <w:style w:type="paragraph" w:customStyle="1" w:styleId="Revision4">
    <w:name w:val="Revision4"/>
    <w:hidden/>
    <w:uiPriority w:val="99"/>
    <w:unhideWhenUsed/>
    <w:qFormat/>
    <w:rsid w:val="00E3192A"/>
    <w:rPr>
      <w:rFonts w:eastAsia="Times New Roman"/>
      <w:lang w:val="en-GB" w:eastAsia="en-US"/>
    </w:rPr>
  </w:style>
  <w:style w:type="paragraph" w:customStyle="1" w:styleId="Revision5">
    <w:name w:val="Revision5"/>
    <w:hidden/>
    <w:uiPriority w:val="99"/>
    <w:unhideWhenUsed/>
    <w:qFormat/>
    <w:rsid w:val="00E3192A"/>
    <w:rPr>
      <w:rFonts w:eastAsia="Times New Roman"/>
      <w:lang w:val="en-GB" w:eastAsia="en-US"/>
    </w:rPr>
  </w:style>
  <w:style w:type="character" w:customStyle="1" w:styleId="THChar">
    <w:name w:val="TH Char"/>
    <w:link w:val="TH"/>
    <w:qFormat/>
    <w:rsid w:val="00E3192A"/>
    <w:rPr>
      <w:rFonts w:ascii="Arial" w:eastAsia="Times New Roman" w:hAnsi="Arial"/>
      <w:b/>
      <w:lang w:val="en-GB" w:eastAsia="ja-JP"/>
    </w:rPr>
  </w:style>
  <w:style w:type="paragraph" w:customStyle="1" w:styleId="NOTE">
    <w:name w:val="NOTE"/>
    <w:basedOn w:val="NO"/>
    <w:link w:val="NOTE0"/>
    <w:qFormat/>
    <w:rsid w:val="00E3192A"/>
    <w:rPr>
      <w:rFonts w:eastAsia="SimSun"/>
      <w:szCs w:val="21"/>
    </w:rPr>
  </w:style>
  <w:style w:type="character" w:customStyle="1" w:styleId="NOTE0">
    <w:name w:val="NOTE 字符"/>
    <w:basedOn w:val="NOChar"/>
    <w:link w:val="NOTE"/>
    <w:rsid w:val="00E3192A"/>
    <w:rPr>
      <w:rFonts w:eastAsia="SimSun"/>
      <w:szCs w:val="21"/>
      <w:lang w:val="en-GB" w:eastAsia="en-GB"/>
    </w:rPr>
  </w:style>
  <w:style w:type="character" w:customStyle="1" w:styleId="B1Char">
    <w:name w:val="B1 Char"/>
    <w:link w:val="B10"/>
    <w:qFormat/>
    <w:locked/>
    <w:rsid w:val="00E3192A"/>
    <w:rPr>
      <w:rFonts w:eastAsia="Times New Roman"/>
      <w:lang w:val="en-GB" w:eastAsia="en-US"/>
    </w:rPr>
  </w:style>
  <w:style w:type="character" w:styleId="SubtleReference">
    <w:name w:val="Subtle Reference"/>
    <w:aliases w:val="footnotes Figures"/>
    <w:uiPriority w:val="31"/>
    <w:qFormat/>
    <w:rsid w:val="00E3192A"/>
    <w:rPr>
      <w:color w:val="7F7F7F"/>
      <w:sz w:val="20"/>
    </w:rPr>
  </w:style>
  <w:style w:type="paragraph" w:customStyle="1" w:styleId="Normalwspacing">
    <w:name w:val="Normal_w/spacing"/>
    <w:basedOn w:val="Normal"/>
    <w:link w:val="NormalwspacingChar"/>
    <w:qFormat/>
    <w:rsid w:val="00E3192A"/>
    <w:pPr>
      <w:spacing w:before="120" w:after="120"/>
      <w:jc w:val="both"/>
    </w:pPr>
    <w:rPr>
      <w:rFonts w:eastAsia="Arial Unicode MS"/>
      <w:sz w:val="22"/>
      <w:lang w:eastAsia="de-DE"/>
    </w:rPr>
  </w:style>
  <w:style w:type="character" w:customStyle="1" w:styleId="NormalwspacingChar">
    <w:name w:val="Normal_w/spacing Char"/>
    <w:link w:val="Normalwspacing"/>
    <w:rsid w:val="00E3192A"/>
    <w:rPr>
      <w:rFonts w:eastAsia="Arial Unicode MS"/>
      <w:sz w:val="22"/>
      <w:lang w:val="en-GB" w:eastAsia="de-DE"/>
    </w:rPr>
  </w:style>
  <w:style w:type="paragraph" w:customStyle="1" w:styleId="BulletsinParagraphs">
    <w:name w:val="Bullets in Paragraphs"/>
    <w:basedOn w:val="Normal"/>
    <w:link w:val="BulletsinParagraphsChar"/>
    <w:qFormat/>
    <w:rsid w:val="00E3192A"/>
    <w:pPr>
      <w:numPr>
        <w:numId w:val="14"/>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3192A"/>
    <w:rPr>
      <w:rFonts w:eastAsia="Arial Unicode MS"/>
      <w:sz w:val="22"/>
      <w:szCs w:val="22"/>
      <w:lang w:eastAsia="de-DE"/>
    </w:rPr>
  </w:style>
  <w:style w:type="paragraph" w:customStyle="1" w:styleId="WSBulletsinParagraphwspace">
    <w:name w:val="WS Bullets in Paragraph w/space"/>
    <w:basedOn w:val="BulletsinParagraphs"/>
    <w:qFormat/>
    <w:rsid w:val="00E3192A"/>
    <w:pPr>
      <w:numPr>
        <w:numId w:val="15"/>
      </w:numPr>
      <w:tabs>
        <w:tab w:val="clear" w:pos="720"/>
        <w:tab w:val="left" w:pos="643"/>
      </w:tabs>
      <w:spacing w:after="120"/>
      <w:ind w:hanging="360"/>
      <w:contextualSpacing w:val="0"/>
      <w:jc w:val="both"/>
    </w:pPr>
  </w:style>
  <w:style w:type="table" w:customStyle="1" w:styleId="10">
    <w:name w:val="网格型1"/>
    <w:basedOn w:val="TableNormal"/>
    <w:next w:val="TableGrid"/>
    <w:qFormat/>
    <w:rsid w:val="00E3192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E3192A"/>
    <w:rPr>
      <w:rFonts w:eastAsia="Times New Roman"/>
      <w:lang w:val="en-GB" w:eastAsia="ja-JP"/>
    </w:rPr>
  </w:style>
  <w:style w:type="table" w:customStyle="1" w:styleId="2">
    <w:name w:val="网格型2"/>
    <w:basedOn w:val="TableNormal"/>
    <w:next w:val="TableGrid"/>
    <w:rsid w:val="00E3192A"/>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3192A"/>
    <w:pPr>
      <w:numPr>
        <w:numId w:val="16"/>
      </w:numPr>
      <w:overflowPunct w:val="0"/>
      <w:autoSpaceDE w:val="0"/>
      <w:autoSpaceDN w:val="0"/>
      <w:adjustRightInd w:val="0"/>
      <w:textAlignment w:val="baseline"/>
    </w:pPr>
  </w:style>
  <w:style w:type="paragraph" w:customStyle="1" w:styleId="BL">
    <w:name w:val="BL"/>
    <w:basedOn w:val="Normal"/>
    <w:rsid w:val="00E3192A"/>
    <w:pPr>
      <w:numPr>
        <w:numId w:val="17"/>
      </w:numPr>
      <w:overflowPunct w:val="0"/>
      <w:autoSpaceDE w:val="0"/>
      <w:autoSpaceDN w:val="0"/>
      <w:adjustRightInd w:val="0"/>
      <w:textAlignment w:val="baseline"/>
    </w:pPr>
  </w:style>
  <w:style w:type="character" w:customStyle="1" w:styleId="TFChar">
    <w:name w:val="TF Char"/>
    <w:link w:val="TF"/>
    <w:qFormat/>
    <w:rsid w:val="00E3192A"/>
    <w:rPr>
      <w:rFonts w:ascii="Arial" w:eastAsia="Times New Roman" w:hAnsi="Arial"/>
      <w:b/>
      <w:lang w:val="en-GB" w:eastAsia="ja-JP"/>
    </w:rPr>
  </w:style>
  <w:style w:type="paragraph" w:customStyle="1" w:styleId="CRCoverPage">
    <w:name w:val="CR Cover Page"/>
    <w:rsid w:val="00E3192A"/>
    <w:pPr>
      <w:spacing w:after="120"/>
    </w:pPr>
    <w:rPr>
      <w:rFonts w:ascii="Arial" w:eastAsia="SimSun" w:hAnsi="Arial"/>
      <w:lang w:val="en-GB" w:eastAsia="en-US"/>
    </w:rPr>
  </w:style>
  <w:style w:type="character" w:customStyle="1" w:styleId="TAHCar">
    <w:name w:val="TAH Car"/>
    <w:link w:val="TAH"/>
    <w:rsid w:val="00E3192A"/>
    <w:rPr>
      <w:rFonts w:ascii="Arial" w:eastAsia="Times New Roman" w:hAnsi="Arial"/>
      <w:b/>
      <w:sz w:val="18"/>
      <w:lang w:val="en-GB" w:eastAsia="ja-JP"/>
    </w:rPr>
  </w:style>
  <w:style w:type="paragraph" w:styleId="EnvelopeAddress">
    <w:name w:val="envelope address"/>
    <w:basedOn w:val="Normal"/>
    <w:rsid w:val="00E3192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BlockText">
    <w:name w:val="Block Text"/>
    <w:basedOn w:val="Normal"/>
    <w:rsid w:val="00E3192A"/>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Return">
    <w:name w:val="envelope return"/>
    <w:basedOn w:val="Normal"/>
    <w:rsid w:val="00E3192A"/>
    <w:pPr>
      <w:spacing w:after="0"/>
    </w:pPr>
    <w:rPr>
      <w:rFonts w:asciiTheme="majorHAnsi" w:eastAsiaTheme="majorEastAsia" w:hAnsiTheme="majorHAnsi" w:cstheme="majorBidi"/>
    </w:rPr>
  </w:style>
  <w:style w:type="paragraph" w:styleId="MessageHeader">
    <w:name w:val="Message Header"/>
    <w:basedOn w:val="Normal"/>
    <w:link w:val="MessageHeaderChar1"/>
    <w:rsid w:val="00E3192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3192A"/>
    <w:rPr>
      <w:rFonts w:asciiTheme="majorHAnsi" w:eastAsiaTheme="majorEastAsia" w:hAnsiTheme="majorHAnsi" w:cstheme="majorBidi"/>
      <w:sz w:val="24"/>
      <w:szCs w:val="24"/>
      <w:shd w:val="pct20" w:color="auto" w:fill="auto"/>
      <w:lang w:val="en-GB" w:eastAsia="en-US"/>
    </w:rPr>
  </w:style>
  <w:style w:type="paragraph" w:styleId="IntenseQuote">
    <w:name w:val="Intense Quote"/>
    <w:basedOn w:val="Normal"/>
    <w:next w:val="Normal"/>
    <w:link w:val="IntenseQuoteChar"/>
    <w:uiPriority w:val="99"/>
    <w:qFormat/>
    <w:rsid w:val="00E3192A"/>
    <w:pPr>
      <w:pBdr>
        <w:top w:val="single" w:sz="4" w:space="10" w:color="156082" w:themeColor="accent1"/>
        <w:bottom w:val="single" w:sz="4" w:space="10" w:color="156082" w:themeColor="accent1"/>
      </w:pBdr>
      <w:spacing w:before="360" w:after="360"/>
      <w:ind w:left="864" w:right="864"/>
      <w:jc w:val="center"/>
    </w:pPr>
    <w:rPr>
      <w:i/>
      <w:iCs/>
      <w:color w:val="4472C4"/>
      <w:lang w:eastAsia="zh-CN"/>
    </w:rPr>
  </w:style>
  <w:style w:type="character" w:customStyle="1" w:styleId="IntenseQuoteChar1">
    <w:name w:val="Intense Quote Char1"/>
    <w:basedOn w:val="DefaultParagraphFont"/>
    <w:uiPriority w:val="30"/>
    <w:rsid w:val="00E3192A"/>
    <w:rPr>
      <w:rFonts w:eastAsia="Times New Roman"/>
      <w:i/>
      <w:iCs/>
      <w:color w:val="156082" w:themeColor="accent1"/>
      <w:lang w:val="en-GB" w:eastAsia="en-US"/>
    </w:rPr>
  </w:style>
  <w:style w:type="paragraph" w:styleId="Quote">
    <w:name w:val="Quote"/>
    <w:basedOn w:val="Normal"/>
    <w:next w:val="Normal"/>
    <w:link w:val="QuoteChar"/>
    <w:uiPriority w:val="99"/>
    <w:qFormat/>
    <w:rsid w:val="00E3192A"/>
    <w:pPr>
      <w:spacing w:before="200" w:after="160"/>
      <w:ind w:left="864" w:right="864"/>
      <w:jc w:val="center"/>
    </w:pPr>
    <w:rPr>
      <w:i/>
      <w:iCs/>
      <w:color w:val="404040"/>
      <w:lang w:eastAsia="zh-CN"/>
    </w:rPr>
  </w:style>
  <w:style w:type="character" w:customStyle="1" w:styleId="QuoteChar1">
    <w:name w:val="Quote Char1"/>
    <w:basedOn w:val="DefaultParagraphFont"/>
    <w:uiPriority w:val="29"/>
    <w:rsid w:val="00E3192A"/>
    <w:rPr>
      <w:rFonts w:eastAsia="Times New Roman"/>
      <w:i/>
      <w:iCs/>
      <w:color w:val="404040" w:themeColor="text1" w:themeTint="BF"/>
      <w:lang w:val="en-GB" w:eastAsia="en-US"/>
    </w:rPr>
  </w:style>
  <w:style w:type="paragraph" w:styleId="Subtitle">
    <w:name w:val="Subtitle"/>
    <w:basedOn w:val="Normal"/>
    <w:next w:val="Normal"/>
    <w:link w:val="SubtitleChar"/>
    <w:uiPriority w:val="2"/>
    <w:qFormat/>
    <w:rsid w:val="00E3192A"/>
    <w:pPr>
      <w:numPr>
        <w:ilvl w:val="1"/>
      </w:numPr>
      <w:spacing w:after="160"/>
    </w:pPr>
    <w:rPr>
      <w:rFonts w:ascii="Calibri" w:eastAsia="DengXian" w:hAnsi="Calibri"/>
      <w:color w:val="595959"/>
      <w:spacing w:val="15"/>
      <w:sz w:val="22"/>
      <w:szCs w:val="22"/>
      <w:lang w:eastAsia="zh-CN"/>
    </w:rPr>
  </w:style>
  <w:style w:type="character" w:customStyle="1" w:styleId="SubtitleChar1">
    <w:name w:val="Subtitle Char1"/>
    <w:basedOn w:val="DefaultParagraphFont"/>
    <w:rsid w:val="00E3192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3192A"/>
    <w:pPr>
      <w:spacing w:after="0"/>
      <w:contextualSpacing/>
    </w:pPr>
    <w:rPr>
      <w:rFonts w:ascii="Calibri Light" w:eastAsia="DengXian Light" w:hAnsi="Calibri Light"/>
      <w:spacing w:val="-10"/>
      <w:kern w:val="28"/>
      <w:sz w:val="56"/>
      <w:szCs w:val="56"/>
      <w:lang w:eastAsia="zh-CN"/>
    </w:rPr>
  </w:style>
  <w:style w:type="character" w:customStyle="1" w:styleId="TitleChar1">
    <w:name w:val="Title Char1"/>
    <w:basedOn w:val="DefaultParagraphFont"/>
    <w:rsid w:val="00E3192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2326">
      <w:bodyDiv w:val="1"/>
      <w:marLeft w:val="0"/>
      <w:marRight w:val="0"/>
      <w:marTop w:val="0"/>
      <w:marBottom w:val="0"/>
      <w:divBdr>
        <w:top w:val="none" w:sz="0" w:space="0" w:color="auto"/>
        <w:left w:val="none" w:sz="0" w:space="0" w:color="auto"/>
        <w:bottom w:val="none" w:sz="0" w:space="0" w:color="auto"/>
        <w:right w:val="none" w:sz="0" w:space="0" w:color="auto"/>
      </w:divBdr>
    </w:div>
    <w:div w:id="103812009">
      <w:bodyDiv w:val="1"/>
      <w:marLeft w:val="0"/>
      <w:marRight w:val="0"/>
      <w:marTop w:val="0"/>
      <w:marBottom w:val="0"/>
      <w:divBdr>
        <w:top w:val="none" w:sz="0" w:space="0" w:color="auto"/>
        <w:left w:val="none" w:sz="0" w:space="0" w:color="auto"/>
        <w:bottom w:val="none" w:sz="0" w:space="0" w:color="auto"/>
        <w:right w:val="none" w:sz="0" w:space="0" w:color="auto"/>
      </w:divBdr>
    </w:div>
    <w:div w:id="264575344">
      <w:bodyDiv w:val="1"/>
      <w:marLeft w:val="0"/>
      <w:marRight w:val="0"/>
      <w:marTop w:val="0"/>
      <w:marBottom w:val="0"/>
      <w:divBdr>
        <w:top w:val="none" w:sz="0" w:space="0" w:color="auto"/>
        <w:left w:val="none" w:sz="0" w:space="0" w:color="auto"/>
        <w:bottom w:val="none" w:sz="0" w:space="0" w:color="auto"/>
        <w:right w:val="none" w:sz="0" w:space="0" w:color="auto"/>
      </w:divBdr>
    </w:div>
    <w:div w:id="352339460">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671251670">
      <w:bodyDiv w:val="1"/>
      <w:marLeft w:val="0"/>
      <w:marRight w:val="0"/>
      <w:marTop w:val="0"/>
      <w:marBottom w:val="0"/>
      <w:divBdr>
        <w:top w:val="none" w:sz="0" w:space="0" w:color="auto"/>
        <w:left w:val="none" w:sz="0" w:space="0" w:color="auto"/>
        <w:bottom w:val="none" w:sz="0" w:space="0" w:color="auto"/>
        <w:right w:val="none" w:sz="0" w:space="0" w:color="auto"/>
      </w:divBdr>
    </w:div>
    <w:div w:id="801846527">
      <w:bodyDiv w:val="1"/>
      <w:marLeft w:val="0"/>
      <w:marRight w:val="0"/>
      <w:marTop w:val="0"/>
      <w:marBottom w:val="0"/>
      <w:divBdr>
        <w:top w:val="none" w:sz="0" w:space="0" w:color="auto"/>
        <w:left w:val="none" w:sz="0" w:space="0" w:color="auto"/>
        <w:bottom w:val="none" w:sz="0" w:space="0" w:color="auto"/>
        <w:right w:val="none" w:sz="0" w:space="0" w:color="auto"/>
      </w:divBdr>
      <w:divsChild>
        <w:div w:id="136648200">
          <w:marLeft w:val="0"/>
          <w:marRight w:val="0"/>
          <w:marTop w:val="0"/>
          <w:marBottom w:val="0"/>
          <w:divBdr>
            <w:top w:val="none" w:sz="0" w:space="0" w:color="auto"/>
            <w:left w:val="none" w:sz="0" w:space="0" w:color="auto"/>
            <w:bottom w:val="none" w:sz="0" w:space="0" w:color="auto"/>
            <w:right w:val="none" w:sz="0" w:space="0" w:color="auto"/>
          </w:divBdr>
        </w:div>
        <w:div w:id="776945158">
          <w:marLeft w:val="0"/>
          <w:marRight w:val="0"/>
          <w:marTop w:val="0"/>
          <w:marBottom w:val="0"/>
          <w:divBdr>
            <w:top w:val="none" w:sz="0" w:space="0" w:color="auto"/>
            <w:left w:val="none" w:sz="0" w:space="0" w:color="auto"/>
            <w:bottom w:val="none" w:sz="0" w:space="0" w:color="auto"/>
            <w:right w:val="none" w:sz="0" w:space="0" w:color="auto"/>
          </w:divBdr>
        </w:div>
      </w:divsChild>
    </w:div>
    <w:div w:id="835651719">
      <w:bodyDiv w:val="1"/>
      <w:marLeft w:val="0"/>
      <w:marRight w:val="0"/>
      <w:marTop w:val="0"/>
      <w:marBottom w:val="0"/>
      <w:divBdr>
        <w:top w:val="none" w:sz="0" w:space="0" w:color="auto"/>
        <w:left w:val="none" w:sz="0" w:space="0" w:color="auto"/>
        <w:bottom w:val="none" w:sz="0" w:space="0" w:color="auto"/>
        <w:right w:val="none" w:sz="0" w:space="0" w:color="auto"/>
      </w:divBdr>
    </w:div>
    <w:div w:id="85684627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87950053">
      <w:bodyDiv w:val="1"/>
      <w:marLeft w:val="0"/>
      <w:marRight w:val="0"/>
      <w:marTop w:val="0"/>
      <w:marBottom w:val="0"/>
      <w:divBdr>
        <w:top w:val="none" w:sz="0" w:space="0" w:color="auto"/>
        <w:left w:val="none" w:sz="0" w:space="0" w:color="auto"/>
        <w:bottom w:val="none" w:sz="0" w:space="0" w:color="auto"/>
        <w:right w:val="none" w:sz="0" w:space="0" w:color="auto"/>
      </w:divBdr>
      <w:divsChild>
        <w:div w:id="3090997">
          <w:marLeft w:val="0"/>
          <w:marRight w:val="0"/>
          <w:marTop w:val="0"/>
          <w:marBottom w:val="0"/>
          <w:divBdr>
            <w:top w:val="none" w:sz="0" w:space="0" w:color="auto"/>
            <w:left w:val="none" w:sz="0" w:space="0" w:color="auto"/>
            <w:bottom w:val="none" w:sz="0" w:space="0" w:color="auto"/>
            <w:right w:val="none" w:sz="0" w:space="0" w:color="auto"/>
          </w:divBdr>
        </w:div>
        <w:div w:id="1313175953">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420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RBI5PAMIO524-1616901215-52672</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https://nokia.sharepoint.com/sites/gxp/_layouts/15/DocIdRedir.aspx?ID=RBI5PAMIO524-1616901215-52672</Url>
      <Description>RBI5PAMIO524-1616901215-52672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EE0FD78C-001C-4800-9C34-9CCFAC709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2788A46E-8F39-49E8-A9F5-BB0ACACCDAA1}">
  <ds:schemaRefs>
    <ds:schemaRef ds:uri="71c5aaf6-e6ce-465b-b873-5148d2a4c105"/>
    <ds:schemaRef ds:uri="http://schemas.microsoft.com/office/2006/documentManagement/types"/>
    <ds:schemaRef ds:uri="http://schemas.microsoft.com/office/infopath/2007/PartnerControls"/>
    <ds:schemaRef ds:uri="http://purl.org/dc/terms/"/>
    <ds:schemaRef ds:uri="7275bb01-7583-478d-bc14-e839a2dd5989"/>
    <ds:schemaRef ds:uri="http://schemas.openxmlformats.org/package/2006/metadata/core-properties"/>
    <ds:schemaRef ds:uri="http://purl.org/dc/elements/1.1/"/>
    <ds:schemaRef ds:uri="http://www.w3.org/XML/1998/namespace"/>
    <ds:schemaRef ds:uri="3f2ce089-3858-4176-9a21-a30f9204848e"/>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EC7C1C77-ADD3-4149-9F38-35E8610DC32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1117</Words>
  <Characters>6365</Characters>
  <Application>Microsoft Office Word</Application>
  <DocSecurity>0</DocSecurity>
  <Lines>53</Lines>
  <Paragraphs>14</Paragraphs>
  <ScaleCrop>false</ScaleCrop>
  <Company>ETSI Secretariat</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9</cp:revision>
  <dcterms:created xsi:type="dcterms:W3CDTF">2025-08-07T15:42:00Z</dcterms:created>
  <dcterms:modified xsi:type="dcterms:W3CDTF">2025-08-14T15:05:00Z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d4016b19-97d0-447a-a843-8861ab5d69d4</vt:lpwstr>
  </property>
</Properties>
</file>